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44" w:rsidRDefault="00572B79" w:rsidP="00031744">
      <w:pPr>
        <w:pStyle w:val="CRCoverPage"/>
        <w:tabs>
          <w:tab w:val="right" w:pos="9639"/>
        </w:tabs>
        <w:spacing w:after="0"/>
        <w:rPr>
          <w:b/>
          <w:i/>
          <w:noProof/>
          <w:sz w:val="28"/>
        </w:rPr>
      </w:pPr>
      <w:bookmarkStart w:id="0" w:name="_Toc199672353"/>
      <w:r>
        <w:rPr>
          <w:b/>
          <w:noProof/>
          <w:sz w:val="24"/>
        </w:rPr>
        <w:t>3GPP TSG-RAN4</w:t>
      </w:r>
      <w:r w:rsidR="00031744">
        <w:rPr>
          <w:b/>
          <w:noProof/>
          <w:sz w:val="24"/>
        </w:rPr>
        <w:t xml:space="preserve"> Meeting #</w:t>
      </w:r>
      <w:r w:rsidR="003C2D7F">
        <w:rPr>
          <w:b/>
          <w:noProof/>
          <w:sz w:val="24"/>
        </w:rPr>
        <w:t>5</w:t>
      </w:r>
      <w:r w:rsidR="003308AE">
        <w:rPr>
          <w:b/>
          <w:noProof/>
          <w:sz w:val="24"/>
        </w:rPr>
        <w:t>3</w:t>
      </w:r>
      <w:r w:rsidR="00031744">
        <w:rPr>
          <w:b/>
          <w:i/>
          <w:noProof/>
          <w:sz w:val="28"/>
        </w:rPr>
        <w:tab/>
      </w:r>
      <w:commentRangeStart w:id="1"/>
      <w:r w:rsidR="00031744">
        <w:rPr>
          <w:noProof/>
        </w:rPr>
        <w:sym w:font="Wingdings" w:char="F07A"/>
      </w:r>
      <w:commentRangeEnd w:id="1"/>
      <w:r w:rsidR="00031744">
        <w:rPr>
          <w:rStyle w:val="CommentReference"/>
          <w:rFonts w:ascii="Times New Roman" w:hAnsi="Times New Roman"/>
          <w:noProof/>
          <w:vanish/>
          <w:sz w:val="2"/>
        </w:rPr>
        <w:commentReference w:id="1"/>
      </w:r>
      <w:r w:rsidR="00031744" w:rsidRPr="00F66334">
        <w:rPr>
          <w:b/>
          <w:i/>
          <w:noProof/>
          <w:sz w:val="28"/>
        </w:rPr>
        <w:t xml:space="preserve"> </w:t>
      </w:r>
      <w:r w:rsidR="00AD31AB">
        <w:rPr>
          <w:b/>
          <w:i/>
          <w:noProof/>
          <w:sz w:val="28"/>
        </w:rPr>
        <w:t>R4-09</w:t>
      </w:r>
      <w:r w:rsidR="00CC2567">
        <w:rPr>
          <w:b/>
          <w:i/>
          <w:noProof/>
          <w:sz w:val="28"/>
        </w:rPr>
        <w:t>4429</w:t>
      </w:r>
    </w:p>
    <w:p w:rsidR="00031744" w:rsidRPr="00C80D1F" w:rsidRDefault="003308AE" w:rsidP="00031744">
      <w:pPr>
        <w:pStyle w:val="CRCoverPage"/>
        <w:outlineLvl w:val="0"/>
        <w:rPr>
          <w:b/>
          <w:noProof/>
          <w:sz w:val="24"/>
          <w:lang w:val="en-US"/>
        </w:rPr>
      </w:pPr>
      <w:r>
        <w:rPr>
          <w:b/>
          <w:noProof/>
          <w:sz w:val="24"/>
          <w:lang w:val="en-US"/>
        </w:rPr>
        <w:t>Jeju</w:t>
      </w:r>
      <w:r w:rsidR="00C80D1F">
        <w:rPr>
          <w:b/>
          <w:noProof/>
          <w:sz w:val="24"/>
          <w:lang w:val="en-US"/>
        </w:rPr>
        <w:t xml:space="preserve">, </w:t>
      </w:r>
      <w:r>
        <w:rPr>
          <w:b/>
          <w:noProof/>
          <w:sz w:val="24"/>
          <w:lang w:val="en-US"/>
        </w:rPr>
        <w:t>Korea</w:t>
      </w:r>
      <w:r w:rsidR="00C80D1F">
        <w:rPr>
          <w:b/>
          <w:noProof/>
          <w:sz w:val="24"/>
          <w:lang w:val="en-US"/>
        </w:rPr>
        <w:t xml:space="preserve">, </w:t>
      </w:r>
      <w:r>
        <w:rPr>
          <w:b/>
          <w:noProof/>
          <w:sz w:val="24"/>
          <w:lang w:val="en-US"/>
        </w:rPr>
        <w:t>November 9</w:t>
      </w:r>
      <w:r w:rsidR="00C80D1F">
        <w:rPr>
          <w:b/>
          <w:noProof/>
          <w:sz w:val="24"/>
          <w:lang w:val="en-US"/>
        </w:rPr>
        <w:t xml:space="preserve"> – </w:t>
      </w:r>
      <w:r w:rsidR="006F0649">
        <w:rPr>
          <w:b/>
          <w:noProof/>
          <w:sz w:val="24"/>
          <w:lang w:val="en-US"/>
        </w:rPr>
        <w:t>1</w:t>
      </w:r>
      <w:r w:rsidR="00704881">
        <w:rPr>
          <w:b/>
          <w:noProof/>
          <w:sz w:val="24"/>
          <w:lang w:val="en-US"/>
        </w:rPr>
        <w:t>3</w:t>
      </w:r>
      <w:r w:rsidR="003E7C48" w:rsidRPr="00C80D1F">
        <w:rPr>
          <w:b/>
          <w:noProof/>
          <w:sz w:val="24"/>
          <w:lang w:val="en-US"/>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31744">
        <w:tc>
          <w:tcPr>
            <w:tcW w:w="9641" w:type="dxa"/>
            <w:gridSpan w:val="9"/>
            <w:tcBorders>
              <w:top w:val="single" w:sz="4" w:space="0" w:color="auto"/>
              <w:left w:val="single" w:sz="4" w:space="0" w:color="auto"/>
              <w:right w:val="single" w:sz="4" w:space="0" w:color="auto"/>
            </w:tcBorders>
          </w:tcPr>
          <w:p w:rsidR="00031744" w:rsidRDefault="00031744" w:rsidP="00B178F3">
            <w:pPr>
              <w:pStyle w:val="CRCoverPage"/>
              <w:spacing w:after="0"/>
              <w:jc w:val="right"/>
              <w:rPr>
                <w:i/>
                <w:noProof/>
              </w:rPr>
            </w:pPr>
            <w:r>
              <w:rPr>
                <w:i/>
                <w:noProof/>
                <w:sz w:val="14"/>
              </w:rPr>
              <w:t>CR-Form-v9.4</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jc w:val="center"/>
              <w:rPr>
                <w:noProof/>
              </w:rPr>
            </w:pPr>
            <w:r>
              <w:rPr>
                <w:b/>
                <w:noProof/>
                <w:sz w:val="32"/>
              </w:rPr>
              <w:t>CHANGE REQUEST</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sz w:val="8"/>
                <w:szCs w:val="8"/>
              </w:rPr>
            </w:pPr>
          </w:p>
        </w:tc>
      </w:tr>
      <w:tr w:rsidR="00031744">
        <w:tc>
          <w:tcPr>
            <w:tcW w:w="851" w:type="dxa"/>
            <w:tcBorders>
              <w:left w:val="single" w:sz="4" w:space="0" w:color="auto"/>
            </w:tcBorders>
          </w:tcPr>
          <w:p w:rsidR="00031744" w:rsidRDefault="00031744" w:rsidP="00B178F3">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31744" w:rsidRDefault="00526C28" w:rsidP="00B178F3">
            <w:pPr>
              <w:pStyle w:val="CRCoverPage"/>
              <w:spacing w:after="0"/>
              <w:jc w:val="right"/>
              <w:rPr>
                <w:b/>
                <w:noProof/>
                <w:sz w:val="28"/>
              </w:rPr>
            </w:pPr>
            <w:r>
              <w:rPr>
                <w:b/>
                <w:noProof/>
                <w:sz w:val="28"/>
              </w:rPr>
              <w:t>36.1</w:t>
            </w:r>
            <w:r w:rsidR="00EB0C3C">
              <w:rPr>
                <w:b/>
                <w:noProof/>
                <w:sz w:val="28"/>
              </w:rPr>
              <w:t>01</w:t>
            </w:r>
          </w:p>
        </w:tc>
        <w:tc>
          <w:tcPr>
            <w:tcW w:w="567" w:type="dxa"/>
          </w:tcPr>
          <w:p w:rsidR="00031744" w:rsidRDefault="00031744" w:rsidP="00B178F3">
            <w:pPr>
              <w:pStyle w:val="CRCoverPage"/>
              <w:spacing w:after="0"/>
              <w:jc w:val="center"/>
              <w:rPr>
                <w:noProof/>
              </w:rPr>
            </w:pPr>
            <w:r>
              <w:rPr>
                <w:b/>
                <w:noProof/>
                <w:sz w:val="28"/>
              </w:rPr>
              <w:t>CR</w:t>
            </w:r>
          </w:p>
        </w:tc>
        <w:tc>
          <w:tcPr>
            <w:tcW w:w="1276" w:type="dxa"/>
            <w:shd w:val="pct30" w:color="FFFF00" w:fill="auto"/>
          </w:tcPr>
          <w:p w:rsidR="00031744" w:rsidRDefault="00CC2567" w:rsidP="00B178F3">
            <w:pPr>
              <w:pStyle w:val="CRCoverPage"/>
              <w:spacing w:after="0"/>
              <w:rPr>
                <w:noProof/>
              </w:rPr>
            </w:pPr>
            <w:r>
              <w:rPr>
                <w:b/>
                <w:noProof/>
                <w:sz w:val="28"/>
              </w:rPr>
              <w:t xml:space="preserve">  401</w:t>
            </w:r>
          </w:p>
        </w:tc>
        <w:tc>
          <w:tcPr>
            <w:tcW w:w="851" w:type="dxa"/>
          </w:tcPr>
          <w:p w:rsidR="00031744" w:rsidRDefault="00031744" w:rsidP="00B178F3">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31744" w:rsidRDefault="00031744" w:rsidP="00B178F3">
            <w:pPr>
              <w:pStyle w:val="CRCoverPage"/>
              <w:spacing w:after="0"/>
              <w:jc w:val="center"/>
              <w:rPr>
                <w:b/>
                <w:noProof/>
              </w:rPr>
            </w:pPr>
          </w:p>
        </w:tc>
        <w:tc>
          <w:tcPr>
            <w:tcW w:w="1909" w:type="dxa"/>
          </w:tcPr>
          <w:p w:rsidR="00031744" w:rsidRDefault="00031744" w:rsidP="00B178F3">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31744" w:rsidRDefault="003971DE" w:rsidP="0054489E">
            <w:pPr>
              <w:pStyle w:val="CRCoverPage"/>
              <w:spacing w:after="0"/>
              <w:jc w:val="center"/>
              <w:rPr>
                <w:noProof/>
              </w:rPr>
            </w:pPr>
            <w:r>
              <w:rPr>
                <w:b/>
                <w:noProof/>
                <w:sz w:val="32"/>
              </w:rPr>
              <w:t>8</w:t>
            </w:r>
            <w:r w:rsidR="000E28BA">
              <w:rPr>
                <w:b/>
                <w:noProof/>
                <w:sz w:val="32"/>
              </w:rPr>
              <w:t>.</w:t>
            </w:r>
            <w:r w:rsidR="0054489E">
              <w:rPr>
                <w:b/>
                <w:noProof/>
                <w:sz w:val="32"/>
              </w:rPr>
              <w:t>7</w:t>
            </w:r>
            <w:r w:rsidR="00031744">
              <w:rPr>
                <w:b/>
                <w:noProof/>
                <w:sz w:val="32"/>
              </w:rPr>
              <w:t>.</w:t>
            </w:r>
            <w:r w:rsidR="003F132F">
              <w:rPr>
                <w:b/>
                <w:noProof/>
                <w:sz w:val="32"/>
              </w:rPr>
              <w:t>0</w:t>
            </w:r>
          </w:p>
        </w:tc>
        <w:tc>
          <w:tcPr>
            <w:tcW w:w="785" w:type="dxa"/>
            <w:tcBorders>
              <w:right w:val="single" w:sz="4" w:space="0" w:color="auto"/>
            </w:tcBorders>
          </w:tcPr>
          <w:p w:rsidR="00031744" w:rsidRDefault="00031744" w:rsidP="00B178F3">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rPr>
            </w:pPr>
          </w:p>
        </w:tc>
      </w:tr>
      <w:tr w:rsidR="00031744">
        <w:tc>
          <w:tcPr>
            <w:tcW w:w="9641" w:type="dxa"/>
            <w:gridSpan w:val="9"/>
            <w:tcBorders>
              <w:top w:val="single" w:sz="4" w:space="0" w:color="auto"/>
            </w:tcBorders>
          </w:tcPr>
          <w:p w:rsidR="00031744" w:rsidRPr="00F25D98" w:rsidRDefault="00031744" w:rsidP="00B178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31744">
        <w:tc>
          <w:tcPr>
            <w:tcW w:w="9641" w:type="dxa"/>
            <w:gridSpan w:val="9"/>
          </w:tcPr>
          <w:p w:rsidR="00031744" w:rsidRDefault="00031744" w:rsidP="00B178F3">
            <w:pPr>
              <w:pStyle w:val="CRCoverPage"/>
              <w:spacing w:after="0"/>
              <w:rPr>
                <w:noProof/>
                <w:sz w:val="8"/>
                <w:szCs w:val="8"/>
              </w:rPr>
            </w:pPr>
          </w:p>
        </w:tc>
      </w:tr>
    </w:tbl>
    <w:p w:rsidR="00031744" w:rsidRDefault="00031744" w:rsidP="00031744">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31744">
        <w:tc>
          <w:tcPr>
            <w:tcW w:w="2552" w:type="dxa"/>
          </w:tcPr>
          <w:p w:rsidR="00031744" w:rsidRDefault="00031744" w:rsidP="00B178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31744" w:rsidRDefault="00031744" w:rsidP="00B178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31744" w:rsidRDefault="00031744" w:rsidP="00B178F3">
            <w:pPr>
              <w:pStyle w:val="CRCoverPage"/>
              <w:spacing w:after="0"/>
              <w:jc w:val="center"/>
              <w:rPr>
                <w:b/>
                <w:caps/>
                <w:noProof/>
              </w:rPr>
            </w:pPr>
          </w:p>
        </w:tc>
        <w:tc>
          <w:tcPr>
            <w:tcW w:w="992" w:type="dxa"/>
            <w:tcBorders>
              <w:left w:val="single" w:sz="4" w:space="0" w:color="auto"/>
            </w:tcBorders>
          </w:tcPr>
          <w:p w:rsidR="00031744" w:rsidRDefault="00031744" w:rsidP="00B1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caps/>
                <w:noProof/>
              </w:rPr>
            </w:pPr>
            <w:r>
              <w:rPr>
                <w:b/>
                <w:caps/>
                <w:noProof/>
              </w:rPr>
              <w:t>X</w:t>
            </w:r>
          </w:p>
        </w:tc>
        <w:tc>
          <w:tcPr>
            <w:tcW w:w="2126" w:type="dxa"/>
          </w:tcPr>
          <w:p w:rsidR="00031744" w:rsidRDefault="00031744" w:rsidP="00B1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744" w:rsidRDefault="00031744" w:rsidP="00B178F3">
            <w:pPr>
              <w:pStyle w:val="CRCoverPage"/>
              <w:spacing w:after="0"/>
              <w:jc w:val="center"/>
              <w:rPr>
                <w:b/>
                <w:caps/>
                <w:noProof/>
              </w:rPr>
            </w:pPr>
          </w:p>
        </w:tc>
        <w:tc>
          <w:tcPr>
            <w:tcW w:w="1418" w:type="dxa"/>
            <w:tcBorders>
              <w:left w:val="nil"/>
            </w:tcBorders>
          </w:tcPr>
          <w:p w:rsidR="00031744" w:rsidRDefault="00031744" w:rsidP="00B1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bCs/>
                <w:caps/>
                <w:noProof/>
              </w:rPr>
            </w:pPr>
          </w:p>
        </w:tc>
      </w:tr>
    </w:tbl>
    <w:p w:rsidR="00031744" w:rsidRDefault="00031744" w:rsidP="0003174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744">
        <w:tc>
          <w:tcPr>
            <w:tcW w:w="9641" w:type="dxa"/>
            <w:gridSpan w:val="11"/>
          </w:tcPr>
          <w:p w:rsidR="00031744" w:rsidRDefault="00031744" w:rsidP="00B178F3">
            <w:pPr>
              <w:pStyle w:val="CRCoverPage"/>
              <w:spacing w:after="0"/>
              <w:rPr>
                <w:noProof/>
                <w:sz w:val="8"/>
                <w:szCs w:val="8"/>
              </w:rPr>
            </w:pPr>
          </w:p>
        </w:tc>
      </w:tr>
      <w:tr w:rsidR="00031744">
        <w:tc>
          <w:tcPr>
            <w:tcW w:w="1843" w:type="dxa"/>
            <w:tcBorders>
              <w:top w:val="single" w:sz="4" w:space="0" w:color="auto"/>
              <w:left w:val="single" w:sz="4" w:space="0" w:color="auto"/>
            </w:tcBorders>
          </w:tcPr>
          <w:p w:rsidR="00031744" w:rsidRDefault="00031744" w:rsidP="00B178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31744" w:rsidRPr="00A76B38" w:rsidRDefault="00371C85" w:rsidP="00B178F3">
            <w:pPr>
              <w:pStyle w:val="CRCoverPage"/>
              <w:spacing w:after="0"/>
              <w:ind w:left="100"/>
              <w:rPr>
                <w:noProof/>
              </w:rPr>
            </w:pPr>
            <w:r>
              <w:rPr>
                <w:noProof/>
              </w:rPr>
              <w:t>A-MPR for NS_07</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rsidRPr="001460FF">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31744" w:rsidRPr="001460FF" w:rsidRDefault="00260071" w:rsidP="006F0649">
            <w:pPr>
              <w:pStyle w:val="CRCoverPage"/>
              <w:overflowPunct w:val="0"/>
              <w:autoSpaceDE w:val="0"/>
              <w:autoSpaceDN w:val="0"/>
              <w:adjustRightInd w:val="0"/>
              <w:spacing w:after="0"/>
              <w:ind w:left="100"/>
              <w:textAlignment w:val="baseline"/>
              <w:rPr>
                <w:noProof/>
                <w:rPrChange w:id="12" w:author="Author">
                  <w:rPr>
                    <w:noProof/>
                    <w:lang w:val="it-IT" w:eastAsia="ja-JP"/>
                  </w:rPr>
                </w:rPrChange>
              </w:rPr>
            </w:pPr>
            <w:r w:rsidRPr="00260071">
              <w:rPr>
                <w:noProof/>
                <w:rPrChange w:id="13" w:author="Author">
                  <w:rPr>
                    <w:rFonts w:ascii="Times New Roman" w:hAnsi="Times New Roman"/>
                    <w:noProof/>
                    <w:lang w:val="it-IT" w:eastAsia="ja-JP"/>
                  </w:rPr>
                </w:rPrChange>
              </w:rPr>
              <w:t>Qualcomm Europe</w:t>
            </w: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31744" w:rsidRDefault="00031744" w:rsidP="00B178F3">
            <w:pPr>
              <w:pStyle w:val="CRCoverPage"/>
              <w:spacing w:after="0"/>
              <w:ind w:left="100"/>
              <w:rPr>
                <w:noProof/>
              </w:rPr>
            </w:pPr>
            <w:r>
              <w:rPr>
                <w:noProof/>
              </w:rPr>
              <w:t>RAN4</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31744" w:rsidRDefault="00031744" w:rsidP="00B178F3">
            <w:pPr>
              <w:pStyle w:val="CRCoverPage"/>
              <w:spacing w:after="0"/>
              <w:ind w:left="100"/>
              <w:rPr>
                <w:noProof/>
              </w:rPr>
            </w:pPr>
            <w:r>
              <w:rPr>
                <w:noProof/>
              </w:rPr>
              <w:t>LTE-RF</w:t>
            </w:r>
          </w:p>
        </w:tc>
        <w:tc>
          <w:tcPr>
            <w:tcW w:w="994" w:type="dxa"/>
            <w:gridSpan w:val="2"/>
            <w:tcBorders>
              <w:left w:val="nil"/>
            </w:tcBorders>
          </w:tcPr>
          <w:p w:rsidR="00031744" w:rsidRDefault="00031744" w:rsidP="00B178F3">
            <w:pPr>
              <w:pStyle w:val="CRCoverPage"/>
              <w:spacing w:after="0"/>
              <w:ind w:right="100"/>
              <w:rPr>
                <w:noProof/>
              </w:rPr>
            </w:pPr>
          </w:p>
        </w:tc>
        <w:tc>
          <w:tcPr>
            <w:tcW w:w="1417" w:type="dxa"/>
            <w:gridSpan w:val="2"/>
            <w:tcBorders>
              <w:left w:val="nil"/>
            </w:tcBorders>
          </w:tcPr>
          <w:p w:rsidR="00031744" w:rsidRDefault="00031744" w:rsidP="00B178F3">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31744" w:rsidRDefault="003308AE" w:rsidP="00AE62B2">
            <w:pPr>
              <w:pStyle w:val="CRCoverPage"/>
              <w:spacing w:after="0"/>
              <w:ind w:left="100"/>
              <w:rPr>
                <w:noProof/>
              </w:rPr>
            </w:pPr>
            <w:r>
              <w:rPr>
                <w:noProof/>
              </w:rPr>
              <w:t>10</w:t>
            </w:r>
            <w:r w:rsidR="00D82671">
              <w:rPr>
                <w:noProof/>
              </w:rPr>
              <w:t>/</w:t>
            </w:r>
            <w:r w:rsidR="00AE62B2">
              <w:rPr>
                <w:noProof/>
              </w:rPr>
              <w:t>30</w:t>
            </w:r>
            <w:r w:rsidR="003C2D7F">
              <w:rPr>
                <w:noProof/>
              </w:rPr>
              <w:t>/2009</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1560" w:type="dxa"/>
            <w:gridSpan w:val="4"/>
          </w:tcPr>
          <w:p w:rsidR="00031744" w:rsidRDefault="00031744" w:rsidP="00B178F3">
            <w:pPr>
              <w:pStyle w:val="CRCoverPage"/>
              <w:spacing w:after="0"/>
              <w:rPr>
                <w:noProof/>
                <w:sz w:val="8"/>
                <w:szCs w:val="8"/>
              </w:rPr>
            </w:pPr>
          </w:p>
        </w:tc>
        <w:tc>
          <w:tcPr>
            <w:tcW w:w="2694" w:type="dxa"/>
            <w:gridSpan w:val="3"/>
          </w:tcPr>
          <w:p w:rsidR="00031744" w:rsidRDefault="00031744" w:rsidP="00B178F3">
            <w:pPr>
              <w:pStyle w:val="CRCoverPage"/>
              <w:spacing w:after="0"/>
              <w:rPr>
                <w:noProof/>
                <w:sz w:val="8"/>
                <w:szCs w:val="8"/>
              </w:rPr>
            </w:pPr>
          </w:p>
        </w:tc>
        <w:tc>
          <w:tcPr>
            <w:tcW w:w="1417" w:type="dxa"/>
            <w:gridSpan w:val="2"/>
          </w:tcPr>
          <w:p w:rsidR="00031744" w:rsidRDefault="00031744" w:rsidP="00B178F3">
            <w:pPr>
              <w:pStyle w:val="CRCoverPage"/>
              <w:spacing w:after="0"/>
              <w:rPr>
                <w:noProof/>
                <w:sz w:val="8"/>
                <w:szCs w:val="8"/>
              </w:rPr>
            </w:pPr>
          </w:p>
        </w:tc>
        <w:tc>
          <w:tcPr>
            <w:tcW w:w="2127" w:type="dxa"/>
            <w:tcBorders>
              <w:right w:val="single" w:sz="4" w:space="0" w:color="auto"/>
            </w:tcBorders>
          </w:tcPr>
          <w:p w:rsidR="00031744" w:rsidRDefault="00031744" w:rsidP="00B178F3">
            <w:pPr>
              <w:pStyle w:val="CRCoverPage"/>
              <w:spacing w:after="0"/>
              <w:rPr>
                <w:noProof/>
                <w:sz w:val="8"/>
                <w:szCs w:val="8"/>
              </w:rPr>
            </w:pPr>
          </w:p>
        </w:tc>
      </w:tr>
      <w:tr w:rsidR="00031744">
        <w:trPr>
          <w:cantSplit/>
        </w:trPr>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31744" w:rsidRDefault="00031744" w:rsidP="00B178F3">
            <w:pPr>
              <w:pStyle w:val="CRCoverPage"/>
              <w:spacing w:after="0"/>
              <w:ind w:left="100"/>
              <w:rPr>
                <w:b/>
                <w:noProof/>
              </w:rPr>
            </w:pPr>
            <w:r>
              <w:rPr>
                <w:b/>
                <w:noProof/>
              </w:rPr>
              <w:t>F</w:t>
            </w:r>
          </w:p>
        </w:tc>
        <w:tc>
          <w:tcPr>
            <w:tcW w:w="3829" w:type="dxa"/>
            <w:gridSpan w:val="6"/>
            <w:tcBorders>
              <w:left w:val="nil"/>
            </w:tcBorders>
          </w:tcPr>
          <w:p w:rsidR="00031744" w:rsidRDefault="00031744" w:rsidP="00B178F3">
            <w:pPr>
              <w:pStyle w:val="CRCoverPage"/>
              <w:spacing w:after="0"/>
              <w:rPr>
                <w:noProof/>
              </w:rPr>
            </w:pPr>
          </w:p>
        </w:tc>
        <w:tc>
          <w:tcPr>
            <w:tcW w:w="1417" w:type="dxa"/>
            <w:gridSpan w:val="2"/>
            <w:tcBorders>
              <w:left w:val="nil"/>
            </w:tcBorders>
          </w:tcPr>
          <w:p w:rsidR="00031744" w:rsidRDefault="00031744" w:rsidP="00B178F3">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31744" w:rsidRDefault="00031744" w:rsidP="00B178F3">
            <w:pPr>
              <w:pStyle w:val="CRCoverPage"/>
              <w:spacing w:after="0"/>
              <w:ind w:left="100"/>
              <w:rPr>
                <w:noProof/>
              </w:rPr>
            </w:pPr>
            <w:r>
              <w:rPr>
                <w:i/>
                <w:noProof/>
                <w:sz w:val="18"/>
              </w:rPr>
              <w:t>Rel-</w:t>
            </w:r>
            <w:r w:rsidR="003971DE">
              <w:rPr>
                <w:i/>
                <w:noProof/>
                <w:sz w:val="18"/>
              </w:rPr>
              <w:t>8</w:t>
            </w:r>
          </w:p>
        </w:tc>
      </w:tr>
      <w:tr w:rsidR="00031744">
        <w:tc>
          <w:tcPr>
            <w:tcW w:w="1843" w:type="dxa"/>
            <w:tcBorders>
              <w:left w:val="single" w:sz="4" w:space="0" w:color="auto"/>
              <w:bottom w:val="single" w:sz="4" w:space="0" w:color="auto"/>
            </w:tcBorders>
          </w:tcPr>
          <w:p w:rsidR="00031744" w:rsidRDefault="00031744" w:rsidP="00B178F3">
            <w:pPr>
              <w:pStyle w:val="CRCoverPage"/>
              <w:spacing w:after="0"/>
              <w:rPr>
                <w:b/>
                <w:i/>
                <w:noProof/>
              </w:rPr>
            </w:pPr>
          </w:p>
        </w:tc>
        <w:tc>
          <w:tcPr>
            <w:tcW w:w="4678" w:type="dxa"/>
            <w:gridSpan w:val="8"/>
            <w:tcBorders>
              <w:bottom w:val="single" w:sz="4" w:space="0" w:color="auto"/>
            </w:tcBorders>
          </w:tcPr>
          <w:p w:rsidR="00031744" w:rsidRDefault="00031744" w:rsidP="00B1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744" w:rsidRDefault="00031744" w:rsidP="00B178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744" w:rsidRPr="007C2097" w:rsidRDefault="00031744" w:rsidP="00B1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031744">
        <w:tc>
          <w:tcPr>
            <w:tcW w:w="1843" w:type="dxa"/>
          </w:tcPr>
          <w:p w:rsidR="00031744" w:rsidRDefault="00031744" w:rsidP="00B178F3">
            <w:pPr>
              <w:pStyle w:val="CRCoverPage"/>
              <w:spacing w:after="0"/>
              <w:rPr>
                <w:b/>
                <w:i/>
                <w:noProof/>
                <w:sz w:val="8"/>
                <w:szCs w:val="8"/>
              </w:rPr>
            </w:pPr>
          </w:p>
        </w:tc>
        <w:tc>
          <w:tcPr>
            <w:tcW w:w="7798" w:type="dxa"/>
            <w:gridSpan w:val="10"/>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F6373" w:rsidRPr="007F6373" w:rsidRDefault="00371C85" w:rsidP="00371C85">
            <w:pPr>
              <w:pStyle w:val="CRCoverPage"/>
              <w:numPr>
                <w:ins w:id="20" w:author="Author"/>
              </w:numPr>
              <w:spacing w:after="0"/>
              <w:ind w:left="100"/>
              <w:rPr>
                <w:noProof/>
              </w:rPr>
            </w:pPr>
            <w:r>
              <w:rPr>
                <w:noProof/>
              </w:rPr>
              <w:t>As described in</w:t>
            </w:r>
            <w:r w:rsidR="006F0649">
              <w:rPr>
                <w:noProof/>
              </w:rPr>
              <w:t xml:space="preserve"> R4-093</w:t>
            </w:r>
            <w:r>
              <w:rPr>
                <w:noProof/>
              </w:rPr>
              <w:t>121</w:t>
            </w:r>
            <w:r w:rsidR="006F0649">
              <w:rPr>
                <w:noProof/>
              </w:rPr>
              <w:t xml:space="preserve">, </w:t>
            </w:r>
            <w:r>
              <w:rPr>
                <w:noProof/>
              </w:rPr>
              <w:t xml:space="preserve">recent measured PA data indicates that spurious requirements imposed under the network signaled NS_07 condition may not be met reliably for certain RB allocations.  </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6F0649" w:rsidRDefault="00371C85" w:rsidP="003F7316">
            <w:pPr>
              <w:pStyle w:val="CRCoverPage"/>
              <w:spacing w:after="0"/>
              <w:ind w:left="100"/>
              <w:rPr>
                <w:noProof/>
              </w:rPr>
            </w:pPr>
            <w:r>
              <w:rPr>
                <w:noProof/>
              </w:rPr>
              <w:t xml:space="preserve">Table 6.2.4-2 has been modified to introduce an additional column in Region B where the L_CRB is greater than </w:t>
            </w:r>
            <w:r w:rsidR="00A434C8">
              <w:rPr>
                <w:noProof/>
              </w:rPr>
              <w:t xml:space="preserve">or equal to 12, but less than </w:t>
            </w:r>
            <w:r>
              <w:rPr>
                <w:noProof/>
              </w:rPr>
              <w:t>18.  In this case, an A-MPR value of 2 dB is allowed.</w:t>
            </w:r>
          </w:p>
          <w:p w:rsidR="00813DA2" w:rsidRPr="00813DA2" w:rsidRDefault="00813DA2" w:rsidP="00813DA2">
            <w:pPr>
              <w:pStyle w:val="CRCoverPage"/>
              <w:spacing w:after="0"/>
              <w:ind w:left="100"/>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6F0649" w:rsidRDefault="006F0649" w:rsidP="00B178F3">
            <w:pPr>
              <w:pStyle w:val="CRCoverPage"/>
              <w:spacing w:after="0"/>
              <w:ind w:left="100"/>
              <w:rPr>
                <w:noProof/>
              </w:rPr>
            </w:pPr>
            <w:r>
              <w:rPr>
                <w:noProof/>
              </w:rPr>
              <w:t>Overly tight requirement.</w:t>
            </w:r>
          </w:p>
          <w:p w:rsidR="00031744" w:rsidRDefault="00031744" w:rsidP="00B178F3">
            <w:pPr>
              <w:pStyle w:val="CRCoverPage"/>
              <w:spacing w:after="0"/>
              <w:ind w:left="100"/>
              <w:rPr>
                <w:noProof/>
              </w:rPr>
            </w:pPr>
          </w:p>
        </w:tc>
      </w:tr>
      <w:tr w:rsidR="00031744">
        <w:tc>
          <w:tcPr>
            <w:tcW w:w="2268" w:type="dxa"/>
            <w:gridSpan w:val="2"/>
          </w:tcPr>
          <w:p w:rsidR="00031744" w:rsidRDefault="00031744" w:rsidP="00B178F3">
            <w:pPr>
              <w:pStyle w:val="CRCoverPage"/>
              <w:spacing w:after="0"/>
              <w:rPr>
                <w:b/>
                <w:i/>
                <w:noProof/>
                <w:sz w:val="8"/>
                <w:szCs w:val="8"/>
              </w:rPr>
            </w:pPr>
          </w:p>
        </w:tc>
        <w:tc>
          <w:tcPr>
            <w:tcW w:w="7373" w:type="dxa"/>
            <w:gridSpan w:val="9"/>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031744" w:rsidRDefault="00371C85" w:rsidP="00B178F3">
            <w:pPr>
              <w:pStyle w:val="CRCoverPage"/>
              <w:spacing w:after="0"/>
              <w:ind w:left="100"/>
              <w:rPr>
                <w:noProof/>
              </w:rPr>
            </w:pPr>
            <w:r>
              <w:rPr>
                <w:noProof/>
              </w:rPr>
              <w:t>6.2.4</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744" w:rsidRDefault="00031744" w:rsidP="00B17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744" w:rsidRDefault="00031744" w:rsidP="00B178F3">
            <w:pPr>
              <w:pStyle w:val="CRCoverPage"/>
              <w:spacing w:after="0"/>
              <w:jc w:val="center"/>
              <w:rPr>
                <w:b/>
                <w:caps/>
                <w:noProof/>
              </w:rPr>
            </w:pPr>
            <w:r>
              <w:rPr>
                <w:b/>
                <w:caps/>
                <w:noProof/>
              </w:rPr>
              <w:t>N</w:t>
            </w:r>
          </w:p>
        </w:tc>
        <w:tc>
          <w:tcPr>
            <w:tcW w:w="2977" w:type="dxa"/>
            <w:gridSpan w:val="3"/>
          </w:tcPr>
          <w:p w:rsidR="00031744" w:rsidRDefault="00031744" w:rsidP="00B178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744" w:rsidRDefault="00DD482F" w:rsidP="00B178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p>
        </w:tc>
        <w:tc>
          <w:tcPr>
            <w:tcW w:w="2977" w:type="dxa"/>
            <w:gridSpan w:val="3"/>
          </w:tcPr>
          <w:p w:rsidR="00031744" w:rsidRDefault="00031744" w:rsidP="00B178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744" w:rsidRDefault="00DD482F" w:rsidP="00B178F3">
            <w:pPr>
              <w:pStyle w:val="CRCoverPage"/>
              <w:spacing w:after="0"/>
              <w:ind w:left="99"/>
              <w:rPr>
                <w:noProof/>
              </w:rPr>
            </w:pPr>
            <w:r>
              <w:rPr>
                <w:noProof/>
              </w:rPr>
              <w:t>TS 36.521-1</w:t>
            </w: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7373" w:type="dxa"/>
            <w:gridSpan w:val="9"/>
            <w:tcBorders>
              <w:right w:val="single" w:sz="4" w:space="0" w:color="auto"/>
            </w:tcBorders>
          </w:tcPr>
          <w:p w:rsidR="00031744" w:rsidRDefault="00031744" w:rsidP="00B178F3">
            <w:pPr>
              <w:pStyle w:val="CRCoverPage"/>
              <w:spacing w:after="0"/>
              <w:rPr>
                <w:noProof/>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031744" w:rsidRDefault="00031744" w:rsidP="00B178F3">
            <w:pPr>
              <w:pStyle w:val="CRCoverPage"/>
              <w:spacing w:after="0"/>
              <w:ind w:left="100"/>
              <w:rPr>
                <w:noProof/>
              </w:rPr>
            </w:pPr>
          </w:p>
        </w:tc>
      </w:tr>
    </w:tbl>
    <w:p w:rsidR="00031744" w:rsidRDefault="00031744" w:rsidP="00031744">
      <w:pPr>
        <w:pStyle w:val="CRCoverPage"/>
        <w:spacing w:after="0"/>
        <w:rPr>
          <w:noProof/>
          <w:sz w:val="8"/>
          <w:szCs w:val="8"/>
        </w:rPr>
      </w:pPr>
    </w:p>
    <w:p w:rsidR="00031744" w:rsidRDefault="00031744" w:rsidP="00031744">
      <w:pPr>
        <w:rPr>
          <w:noProof/>
        </w:rPr>
        <w:sectPr w:rsidR="00031744">
          <w:headerReference w:type="even" r:id="rId11"/>
          <w:footnotePr>
            <w:numRestart w:val="eachSect"/>
          </w:footnotePr>
          <w:pgSz w:w="11907" w:h="16840" w:code="9"/>
          <w:pgMar w:top="1418" w:right="1134" w:bottom="1134" w:left="1134" w:header="680" w:footer="567" w:gutter="0"/>
          <w:cols w:space="720"/>
        </w:sectPr>
      </w:pPr>
    </w:p>
    <w:p w:rsidR="00526C28" w:rsidRPr="00924548" w:rsidRDefault="00526C28" w:rsidP="00526C28">
      <w:pPr>
        <w:pStyle w:val="Heading1"/>
      </w:pPr>
    </w:p>
    <w:p w:rsidR="00526C28" w:rsidRDefault="00526C28" w:rsidP="00526C28">
      <w:pPr>
        <w:pStyle w:val="Heading2"/>
        <w:rPr>
          <w:rFonts w:eastAsia="??"/>
          <w:color w:val="FF0000"/>
          <w:szCs w:val="32"/>
        </w:rPr>
      </w:pPr>
      <w:r w:rsidRPr="00B7536F">
        <w:rPr>
          <w:rFonts w:eastAsia="??"/>
          <w:color w:val="FF0000"/>
          <w:szCs w:val="32"/>
        </w:rPr>
        <w:t>&lt;&lt; Unchanged sections omitted &gt;&gt;</w:t>
      </w:r>
      <w:bookmarkStart w:id="27" w:name="_Toc192933890"/>
    </w:p>
    <w:p w:rsidR="003971DE" w:rsidRPr="002D3F01" w:rsidRDefault="003971DE" w:rsidP="003971DE">
      <w:pPr>
        <w:pStyle w:val="Heading3"/>
      </w:pPr>
      <w:bookmarkStart w:id="28" w:name="_Toc241387577"/>
      <w:bookmarkStart w:id="29" w:name="_Toc232828488"/>
      <w:bookmarkStart w:id="30" w:name="_Toc241387632"/>
      <w:bookmarkStart w:id="31" w:name="_Toc241406215"/>
      <w:bookmarkEnd w:id="0"/>
      <w:bookmarkEnd w:id="27"/>
      <w:r>
        <w:t>6.2.4</w:t>
      </w:r>
      <w:r>
        <w:tab/>
      </w:r>
      <w:r w:rsidRPr="002D3F01">
        <w:t>UE Maximum Output Power with additional requirements</w:t>
      </w:r>
      <w:bookmarkEnd w:id="28"/>
      <w:r w:rsidRPr="002D3F01">
        <w:t xml:space="preserve"> </w:t>
      </w:r>
    </w:p>
    <w:p w:rsidR="003971DE" w:rsidRDefault="003971DE" w:rsidP="003971DE">
      <w:pPr>
        <w:jc w:val="both"/>
      </w:pPr>
      <w:r>
        <w:t>Additional ACLR and spectrum emission</w:t>
      </w:r>
      <w:r w:rsidRPr="00B30C79">
        <w:t xml:space="preserve"> requirements </w:t>
      </w:r>
      <w:r>
        <w:t>can be</w:t>
      </w:r>
      <w:r w:rsidRPr="00B30C79">
        <w:t xml:space="preserve"> signalled by the network to indicate that the UE shall</w:t>
      </w:r>
      <w:r>
        <w:t xml:space="preserve"> also</w:t>
      </w:r>
      <w:r w:rsidRPr="00B30C79">
        <w:t xml:space="preserve"> meet additional requirement</w:t>
      </w:r>
      <w:r>
        <w:t>s</w:t>
      </w:r>
      <w:r w:rsidRPr="00B30C79">
        <w:t xml:space="preserve"> in a specific deployment scena</w:t>
      </w:r>
      <w:r>
        <w:t>rio</w:t>
      </w:r>
      <w:r w:rsidRPr="00B30C79">
        <w:t xml:space="preserve">. </w:t>
      </w:r>
      <w:r>
        <w:t>To meet these additional requirements, Additional Maximum Power Reduction A-MPR is allowed</w:t>
      </w:r>
      <w:r w:rsidRPr="00C15695">
        <w:t xml:space="preserve"> </w:t>
      </w:r>
      <w:r>
        <w:t xml:space="preserve">for the output power as specified in Table 6.2.2-1. </w:t>
      </w:r>
      <w:r w:rsidRPr="00E41E68">
        <w:t>Unless stated otherwise, an A-MPR of 0 dB shall be used.</w:t>
      </w:r>
    </w:p>
    <w:p w:rsidR="003971DE" w:rsidRDefault="003971DE" w:rsidP="003971DE">
      <w:pPr>
        <w:jc w:val="both"/>
      </w:pPr>
      <w:r w:rsidRPr="00B30C79">
        <w:t>For UE Power Class 3 the specific requirements and identified sub-clau</w:t>
      </w:r>
      <w:r>
        <w:t>ses are specified in Table 6.2.4-1</w:t>
      </w:r>
      <w:r w:rsidRPr="00B30C79">
        <w:t xml:space="preserve"> along with the allowed A-MPR values that may be </w:t>
      </w:r>
      <w:r>
        <w:t>used</w:t>
      </w:r>
      <w:r w:rsidRPr="00B30C79">
        <w:t xml:space="preserve"> to meet these requirements. </w:t>
      </w:r>
      <w:r>
        <w:t xml:space="preserve">The allowed A-MPR values specified below in Table 6.2.4.-1 </w:t>
      </w:r>
      <w:r w:rsidRPr="00E41E68">
        <w:t>and 6.2.4-2</w:t>
      </w:r>
      <w:r>
        <w:t xml:space="preserve"> are in addition to the allowed MPR requirements specified in clause 6.2.3.</w:t>
      </w:r>
    </w:p>
    <w:p w:rsidR="003971DE" w:rsidRDefault="003971DE" w:rsidP="003971DE">
      <w:pPr>
        <w:pStyle w:val="TH"/>
      </w:pPr>
      <w:r w:rsidRPr="00B30C79">
        <w:t>Table</w:t>
      </w:r>
      <w:r>
        <w:t xml:space="preserve"> </w:t>
      </w:r>
      <w:r w:rsidRPr="00B30C79">
        <w:t>6.</w:t>
      </w:r>
      <w:r>
        <w:t>2.</w:t>
      </w:r>
      <w:r w:rsidRPr="00B30C79">
        <w:t>4-1: Additional Maximum Power Reduction (A-MPR)</w:t>
      </w:r>
      <w:r w:rsidRPr="00B30C79" w:rsidDel="000C30E5">
        <w:t xml:space="preserve"> </w:t>
      </w:r>
      <w:r>
        <w:t>/</w:t>
      </w:r>
      <w:r w:rsidRPr="00B30C79">
        <w:t xml:space="preserve"> Spectrum Emission requirements</w:t>
      </w:r>
    </w:p>
    <w:tbl>
      <w:tblPr>
        <w:tblW w:w="80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511"/>
        <w:gridCol w:w="1646"/>
        <w:gridCol w:w="1237"/>
        <w:gridCol w:w="1276"/>
        <w:gridCol w:w="1275"/>
      </w:tblGrid>
      <w:tr w:rsidR="003971DE" w:rsidRPr="00BB3024" w:rsidTr="00DC7241">
        <w:trPr>
          <w:trHeight w:val="248"/>
        </w:trPr>
        <w:tc>
          <w:tcPr>
            <w:tcW w:w="1101" w:type="dxa"/>
          </w:tcPr>
          <w:p w:rsidR="003971DE" w:rsidRPr="00BB3024" w:rsidRDefault="003971DE" w:rsidP="00DC7241">
            <w:pPr>
              <w:pStyle w:val="TableText"/>
              <w:rPr>
                <w:rFonts w:ascii="Arial" w:hAnsi="Arial" w:cs="Arial"/>
                <w:b/>
                <w:sz w:val="18"/>
                <w:szCs w:val="18"/>
              </w:rPr>
            </w:pPr>
            <w:r w:rsidRPr="00BB3024">
              <w:rPr>
                <w:rFonts w:ascii="Arial" w:hAnsi="Arial" w:cs="Arial"/>
                <w:b/>
                <w:sz w:val="18"/>
                <w:szCs w:val="18"/>
              </w:rPr>
              <w:t>Network Signalling value</w:t>
            </w:r>
          </w:p>
        </w:tc>
        <w:tc>
          <w:tcPr>
            <w:tcW w:w="1511"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Requirements (sub-clause)</w:t>
            </w:r>
          </w:p>
        </w:tc>
        <w:tc>
          <w:tcPr>
            <w:tcW w:w="1646"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E-UTRA Band</w:t>
            </w:r>
          </w:p>
        </w:tc>
        <w:tc>
          <w:tcPr>
            <w:tcW w:w="1237"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Channel bandwidth (MHz)</w:t>
            </w:r>
          </w:p>
        </w:tc>
        <w:tc>
          <w:tcPr>
            <w:tcW w:w="1276" w:type="dxa"/>
          </w:tcPr>
          <w:p w:rsidR="003971DE" w:rsidRPr="00BB3024" w:rsidRDefault="003971DE" w:rsidP="00DC7241">
            <w:pPr>
              <w:pStyle w:val="TableText"/>
              <w:rPr>
                <w:rFonts w:ascii="Arial" w:hAnsi="Arial" w:cs="Arial"/>
                <w:b/>
                <w:sz w:val="18"/>
                <w:szCs w:val="18"/>
                <w:lang w:val="en-US"/>
              </w:rPr>
            </w:pPr>
            <w:r w:rsidRPr="00BB3024">
              <w:rPr>
                <w:rFonts w:ascii="Arial" w:hAnsi="Arial" w:cs="Arial"/>
                <w:b/>
                <w:sz w:val="18"/>
                <w:szCs w:val="18"/>
                <w:lang w:val="en-US"/>
              </w:rPr>
              <w:t>Resources Blocks</w:t>
            </w:r>
          </w:p>
        </w:tc>
        <w:tc>
          <w:tcPr>
            <w:tcW w:w="1275" w:type="dxa"/>
          </w:tcPr>
          <w:p w:rsidR="003971DE" w:rsidRPr="00BB3024" w:rsidRDefault="003971DE" w:rsidP="00DC7241">
            <w:pPr>
              <w:pStyle w:val="TableText"/>
              <w:rPr>
                <w:rFonts w:ascii="Arial" w:hAnsi="Arial" w:cs="Arial"/>
                <w:b/>
                <w:sz w:val="18"/>
                <w:szCs w:val="18"/>
              </w:rPr>
            </w:pPr>
            <w:r w:rsidRPr="00BB3024">
              <w:rPr>
                <w:rFonts w:ascii="Arial" w:hAnsi="Arial" w:cs="Arial"/>
                <w:b/>
                <w:sz w:val="18"/>
                <w:szCs w:val="18"/>
                <w:lang w:val="en-US"/>
              </w:rPr>
              <w:t xml:space="preserve">A-MPR </w:t>
            </w:r>
            <w:r w:rsidRPr="00BB3024">
              <w:rPr>
                <w:rFonts w:ascii="Arial" w:hAnsi="Arial" w:cs="Arial"/>
                <w:b/>
                <w:sz w:val="18"/>
                <w:szCs w:val="18"/>
              </w:rPr>
              <w:t>(dB)</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NS_01</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lang w:val="en-US" w:eastAsia="ko-KR"/>
              </w:rPr>
              <w:t>NA</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hint="eastAsia"/>
                <w:sz w:val="18"/>
                <w:szCs w:val="18"/>
                <w:lang w:val="en-US" w:eastAsia="ko-KR"/>
              </w:rPr>
              <w:t>NA</w:t>
            </w:r>
          </w:p>
        </w:tc>
        <w:tc>
          <w:tcPr>
            <w:tcW w:w="1275"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hint="eastAsia"/>
                <w:sz w:val="18"/>
                <w:szCs w:val="18"/>
                <w:lang w:val="en-US" w:eastAsia="ko-KR"/>
              </w:rPr>
              <w:t>NA</w:t>
            </w:r>
          </w:p>
        </w:tc>
      </w:tr>
      <w:tr w:rsidR="003971DE" w:rsidRPr="00BB3024" w:rsidTr="00DC7241">
        <w:tc>
          <w:tcPr>
            <w:tcW w:w="1101" w:type="dxa"/>
            <w:vMerge w:val="restart"/>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NS_03</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2, 4,10, 35, 36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3</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 xml:space="preserve">&gt;5 </w:t>
            </w:r>
          </w:p>
        </w:tc>
        <w:tc>
          <w:tcPr>
            <w:tcW w:w="1275"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5</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2, 4,10, 35,36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10</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&gt;6</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2, 4,10,35,36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15</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&gt;8</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Merge/>
            <w:vAlign w:val="center"/>
          </w:tcPr>
          <w:p w:rsidR="003971DE" w:rsidRPr="00BB3024" w:rsidRDefault="003971DE" w:rsidP="00DC7241">
            <w:pPr>
              <w:pStyle w:val="TableText"/>
              <w:spacing w:after="120"/>
              <w:rPr>
                <w:rFonts w:ascii="Arial" w:hAnsi="Arial" w:cs="Arial"/>
                <w:sz w:val="18"/>
                <w:szCs w:val="18"/>
              </w:rPr>
            </w:pP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6.6.2.2.1</w:t>
            </w:r>
          </w:p>
        </w:tc>
        <w:tc>
          <w:tcPr>
            <w:tcW w:w="164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2, 4,10,35, 36</w:t>
            </w:r>
          </w:p>
        </w:tc>
        <w:tc>
          <w:tcPr>
            <w:tcW w:w="1237"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20</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lang w:val="en-US"/>
              </w:rPr>
              <w:t>&gt;10</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NS_04</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6.6.2.2.2</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TBD</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TBD</w:t>
            </w:r>
          </w:p>
        </w:tc>
        <w:tc>
          <w:tcPr>
            <w:tcW w:w="1275" w:type="dxa"/>
            <w:vAlign w:val="center"/>
          </w:tcPr>
          <w:p w:rsidR="003971DE" w:rsidRPr="00BB3024" w:rsidRDefault="003971DE" w:rsidP="00DC7241">
            <w:pPr>
              <w:pStyle w:val="TableText"/>
              <w:spacing w:after="120"/>
              <w:rPr>
                <w:rFonts w:ascii="Arial" w:hAnsi="Arial" w:cs="Arial"/>
                <w:sz w:val="18"/>
                <w:szCs w:val="18"/>
              </w:rPr>
            </w:pP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NS_05</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6.6.3.3.1</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1</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10,15,20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 50</w:t>
            </w:r>
            <w:r>
              <w:rPr>
                <w:rFonts w:ascii="Arial" w:hAnsi="Arial" w:cs="Arial"/>
                <w:sz w:val="18"/>
                <w:szCs w:val="18"/>
                <w:lang w:val="en-US"/>
              </w:rPr>
              <w:t xml:space="preserve"> </w:t>
            </w:r>
            <w:r w:rsidRPr="00BB3024">
              <w:rPr>
                <w:rFonts w:ascii="Arial" w:hAnsi="Arial" w:cs="Arial"/>
                <w:sz w:val="18"/>
                <w:szCs w:val="18"/>
                <w:lang w:val="en-US"/>
              </w:rPr>
              <w:t>for QPSK</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 1</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NS_06</w:t>
            </w:r>
          </w:p>
        </w:tc>
        <w:tc>
          <w:tcPr>
            <w:tcW w:w="1511" w:type="dxa"/>
            <w:vAlign w:val="center"/>
          </w:tcPr>
          <w:p w:rsidR="003971DE" w:rsidRPr="00BB3024" w:rsidRDefault="003971DE" w:rsidP="00DC7241">
            <w:pPr>
              <w:pStyle w:val="TableText"/>
              <w:spacing w:after="120"/>
              <w:rPr>
                <w:rFonts w:ascii="Arial" w:hAnsi="Arial" w:cs="Arial"/>
                <w:sz w:val="18"/>
                <w:szCs w:val="18"/>
                <w:lang w:val="en-US"/>
              </w:rPr>
            </w:pPr>
            <w:r w:rsidRPr="00CB1E8B">
              <w:rPr>
                <w:rFonts w:ascii="Arial" w:hAnsi="Arial" w:cs="Arial"/>
                <w:sz w:val="18"/>
                <w:szCs w:val="18"/>
              </w:rPr>
              <w:t>6.6.2.2.3</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 xml:space="preserve">12, </w:t>
            </w:r>
            <w:r w:rsidRPr="00BB3024">
              <w:rPr>
                <w:rFonts w:ascii="Arial" w:hAnsi="Arial" w:cs="Arial"/>
                <w:sz w:val="18"/>
                <w:szCs w:val="18"/>
              </w:rPr>
              <w:t>13, 14</w:t>
            </w:r>
            <w:r>
              <w:rPr>
                <w:rFonts w:ascii="Arial" w:hAnsi="Arial" w:cs="Arial"/>
                <w:sz w:val="18"/>
                <w:szCs w:val="18"/>
              </w:rPr>
              <w:t>, 17</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1.4, 3, 5, 10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rPr>
              <w:t>n/a</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n/a</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sz w:val="18"/>
                <w:szCs w:val="18"/>
              </w:rPr>
              <w:t>NS_07</w:t>
            </w:r>
          </w:p>
        </w:tc>
        <w:tc>
          <w:tcPr>
            <w:tcW w:w="1511" w:type="dxa"/>
            <w:vAlign w:val="center"/>
          </w:tcPr>
          <w:p w:rsidR="003971DE" w:rsidRDefault="003971DE" w:rsidP="00DC7241">
            <w:pPr>
              <w:pStyle w:val="TableText"/>
              <w:spacing w:after="120"/>
              <w:rPr>
                <w:rFonts w:ascii="Arial" w:hAnsi="Arial" w:cs="Arial"/>
                <w:sz w:val="18"/>
                <w:szCs w:val="18"/>
              </w:rPr>
            </w:pPr>
            <w:r>
              <w:rPr>
                <w:rFonts w:ascii="Arial" w:hAnsi="Arial" w:cs="Arial"/>
                <w:sz w:val="18"/>
                <w:szCs w:val="18"/>
              </w:rPr>
              <w:t>6.6.2.2.3</w:t>
            </w:r>
          </w:p>
          <w:p w:rsidR="003971DE" w:rsidRPr="00BB3024" w:rsidRDefault="003971DE" w:rsidP="00DC7241">
            <w:pPr>
              <w:pStyle w:val="TableText"/>
              <w:spacing w:after="120"/>
              <w:rPr>
                <w:rFonts w:ascii="Arial" w:hAnsi="Arial" w:cs="Arial"/>
                <w:sz w:val="18"/>
                <w:szCs w:val="18"/>
              </w:rPr>
            </w:pPr>
            <w:r>
              <w:rPr>
                <w:rFonts w:ascii="Arial" w:hAnsi="Arial" w:cs="Arial"/>
                <w:sz w:val="18"/>
                <w:szCs w:val="18"/>
              </w:rPr>
              <w:t>6.6.3.3.2</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13</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10</w:t>
            </w:r>
          </w:p>
        </w:tc>
        <w:tc>
          <w:tcPr>
            <w:tcW w:w="1276" w:type="dxa"/>
            <w:vAlign w:val="center"/>
          </w:tcPr>
          <w:p w:rsidR="003971DE" w:rsidRPr="00BB3024" w:rsidRDefault="003971DE" w:rsidP="00DC7241">
            <w:pPr>
              <w:pStyle w:val="TableText"/>
              <w:spacing w:after="120"/>
              <w:rPr>
                <w:rFonts w:ascii="Arial" w:hAnsi="Arial" w:cs="Arial"/>
                <w:sz w:val="18"/>
                <w:szCs w:val="18"/>
                <w:lang w:val="en-US"/>
              </w:rPr>
            </w:pPr>
            <w:r>
              <w:rPr>
                <w:rFonts w:ascii="Arial" w:hAnsi="Arial" w:cs="Arial"/>
                <w:sz w:val="18"/>
                <w:szCs w:val="18"/>
              </w:rPr>
              <w:t>Table 6.2.4-2</w:t>
            </w:r>
          </w:p>
        </w:tc>
        <w:tc>
          <w:tcPr>
            <w:tcW w:w="1275" w:type="dxa"/>
            <w:vAlign w:val="center"/>
          </w:tcPr>
          <w:p w:rsidR="003971DE" w:rsidRPr="00BB3024" w:rsidRDefault="003971DE" w:rsidP="00DC7241">
            <w:pPr>
              <w:pStyle w:val="TableText"/>
              <w:spacing w:after="120"/>
              <w:rPr>
                <w:rFonts w:ascii="Arial" w:hAnsi="Arial" w:cs="Arial"/>
                <w:sz w:val="18"/>
                <w:szCs w:val="18"/>
              </w:rPr>
            </w:pPr>
            <w:r>
              <w:rPr>
                <w:rFonts w:ascii="Arial" w:hAnsi="Arial" w:cs="Arial"/>
                <w:sz w:val="18"/>
                <w:szCs w:val="18"/>
              </w:rPr>
              <w:t>Table 6.2.4-2</w:t>
            </w: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511" w:type="dxa"/>
            <w:vAlign w:val="center"/>
          </w:tcPr>
          <w:p w:rsidR="003971DE" w:rsidRPr="00BB3024" w:rsidRDefault="003971DE" w:rsidP="00DC7241">
            <w:pPr>
              <w:pStyle w:val="TableText"/>
              <w:spacing w:after="120"/>
              <w:rPr>
                <w:rFonts w:ascii="Arial" w:hAnsi="Arial" w:cs="Arial"/>
                <w:sz w:val="18"/>
                <w:szCs w:val="18"/>
              </w:rPr>
            </w:pPr>
          </w:p>
        </w:tc>
        <w:tc>
          <w:tcPr>
            <w:tcW w:w="1646" w:type="dxa"/>
            <w:vAlign w:val="center"/>
          </w:tcPr>
          <w:p w:rsidR="003971DE" w:rsidRPr="00BB3024" w:rsidRDefault="003971DE" w:rsidP="00DC7241">
            <w:pPr>
              <w:pStyle w:val="TableText"/>
              <w:spacing w:after="120"/>
              <w:rPr>
                <w:rFonts w:ascii="Arial" w:hAnsi="Arial" w:cs="Arial"/>
                <w:sz w:val="18"/>
                <w:szCs w:val="18"/>
                <w:lang w:val="en-US"/>
              </w:rPr>
            </w:pPr>
          </w:p>
        </w:tc>
        <w:tc>
          <w:tcPr>
            <w:tcW w:w="1237" w:type="dxa"/>
            <w:vAlign w:val="center"/>
          </w:tcPr>
          <w:p w:rsidR="003971DE" w:rsidRPr="00BB3024" w:rsidRDefault="003971DE" w:rsidP="00DC7241">
            <w:pPr>
              <w:pStyle w:val="TableText"/>
              <w:spacing w:after="120"/>
              <w:rPr>
                <w:rFonts w:ascii="Arial" w:hAnsi="Arial" w:cs="Arial"/>
                <w:sz w:val="18"/>
                <w:szCs w:val="18"/>
                <w:lang w:val="en-US"/>
              </w:rPr>
            </w:pPr>
          </w:p>
        </w:tc>
        <w:tc>
          <w:tcPr>
            <w:tcW w:w="1276" w:type="dxa"/>
            <w:vAlign w:val="center"/>
          </w:tcPr>
          <w:p w:rsidR="003971DE" w:rsidRPr="00BB3024" w:rsidRDefault="003971DE" w:rsidP="00DC7241">
            <w:pPr>
              <w:pStyle w:val="TableText"/>
              <w:spacing w:after="120"/>
              <w:rPr>
                <w:rFonts w:ascii="Arial" w:hAnsi="Arial" w:cs="Arial"/>
                <w:sz w:val="18"/>
                <w:szCs w:val="18"/>
                <w:lang w:val="en-US"/>
              </w:rPr>
            </w:pPr>
          </w:p>
        </w:tc>
        <w:tc>
          <w:tcPr>
            <w:tcW w:w="1275" w:type="dxa"/>
            <w:vAlign w:val="center"/>
          </w:tcPr>
          <w:p w:rsidR="003971DE" w:rsidRPr="00BB3024" w:rsidRDefault="003971DE" w:rsidP="00DC7241">
            <w:pPr>
              <w:pStyle w:val="TableText"/>
              <w:spacing w:after="120"/>
              <w:rPr>
                <w:rFonts w:ascii="Arial" w:hAnsi="Arial" w:cs="Arial"/>
                <w:sz w:val="18"/>
                <w:szCs w:val="18"/>
              </w:rPr>
            </w:pPr>
          </w:p>
        </w:tc>
      </w:tr>
      <w:tr w:rsidR="003971DE" w:rsidRPr="00BB3024" w:rsidTr="00DC7241">
        <w:tc>
          <w:tcPr>
            <w:tcW w:w="110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NS_32</w:t>
            </w:r>
          </w:p>
        </w:tc>
        <w:tc>
          <w:tcPr>
            <w:tcW w:w="1511"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646"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37" w:type="dxa"/>
            <w:vAlign w:val="center"/>
          </w:tcPr>
          <w:p w:rsidR="003971DE" w:rsidRPr="00BB3024" w:rsidRDefault="003971DE" w:rsidP="00DC7241">
            <w:pPr>
              <w:pStyle w:val="TableText"/>
              <w:spacing w:after="120"/>
              <w:rPr>
                <w:rFonts w:ascii="Arial" w:hAnsi="Arial" w:cs="Arial"/>
                <w:sz w:val="18"/>
                <w:szCs w:val="18"/>
                <w:lang w:val="en-US"/>
              </w:rPr>
            </w:pPr>
            <w:r w:rsidRPr="00BB3024">
              <w:rPr>
                <w:rFonts w:ascii="Arial" w:hAnsi="Arial" w:cs="Arial"/>
                <w:sz w:val="18"/>
                <w:szCs w:val="18"/>
                <w:lang w:val="en-US"/>
              </w:rPr>
              <w:t>-</w:t>
            </w:r>
          </w:p>
        </w:tc>
        <w:tc>
          <w:tcPr>
            <w:tcW w:w="1276"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c>
          <w:tcPr>
            <w:tcW w:w="1275" w:type="dxa"/>
            <w:vAlign w:val="center"/>
          </w:tcPr>
          <w:p w:rsidR="003971DE" w:rsidRPr="00BB3024" w:rsidRDefault="003971DE" w:rsidP="00DC7241">
            <w:pPr>
              <w:pStyle w:val="TableText"/>
              <w:spacing w:after="120"/>
              <w:rPr>
                <w:rFonts w:ascii="Arial" w:hAnsi="Arial" w:cs="Arial"/>
                <w:sz w:val="18"/>
                <w:szCs w:val="18"/>
              </w:rPr>
            </w:pPr>
            <w:r w:rsidRPr="00BB3024">
              <w:rPr>
                <w:rFonts w:ascii="Arial" w:hAnsi="Arial" w:cs="Arial"/>
                <w:sz w:val="18"/>
                <w:szCs w:val="18"/>
              </w:rPr>
              <w:t>-</w:t>
            </w:r>
          </w:p>
        </w:tc>
      </w:tr>
      <w:tr w:rsidR="003971DE" w:rsidRPr="00BB3024" w:rsidTr="00DC7241">
        <w:tc>
          <w:tcPr>
            <w:tcW w:w="8046" w:type="dxa"/>
            <w:gridSpan w:val="6"/>
            <w:vAlign w:val="center"/>
          </w:tcPr>
          <w:p w:rsidR="003971DE" w:rsidRPr="00BB3024" w:rsidRDefault="003971DE" w:rsidP="00DC7241">
            <w:pPr>
              <w:spacing w:after="0"/>
              <w:jc w:val="both"/>
              <w:rPr>
                <w:rFonts w:ascii="Arial" w:hAnsi="Arial" w:cs="Arial"/>
                <w:sz w:val="18"/>
                <w:szCs w:val="18"/>
              </w:rPr>
            </w:pPr>
          </w:p>
        </w:tc>
      </w:tr>
    </w:tbl>
    <w:p w:rsidR="003971DE" w:rsidRDefault="003971DE" w:rsidP="003971DE"/>
    <w:p w:rsidR="00371C85" w:rsidRDefault="00371C85" w:rsidP="00371C85"/>
    <w:p w:rsidR="00371C85" w:rsidRDefault="00371C85" w:rsidP="00371C85"/>
    <w:p w:rsidR="00371C85" w:rsidRDefault="00371C85" w:rsidP="00371C85">
      <w:pPr>
        <w:pStyle w:val="TH"/>
      </w:pPr>
      <w:r w:rsidRPr="005E2BA4">
        <w:lastRenderedPageBreak/>
        <w:t xml:space="preserve">Table </w:t>
      </w:r>
      <w:r>
        <w:t>6.2.4-2</w:t>
      </w:r>
      <w:r w:rsidRPr="005E2BA4">
        <w:t xml:space="preserve">: </w:t>
      </w:r>
      <w:r>
        <w:t>A-MPR for “NS07”</w:t>
      </w:r>
    </w:p>
    <w:tbl>
      <w:tblPr>
        <w:tblW w:w="8076" w:type="dxa"/>
        <w:tblInd w:w="1242" w:type="dxa"/>
        <w:tblLayout w:type="fixed"/>
        <w:tblLook w:val="0000"/>
      </w:tblPr>
      <w:tblGrid>
        <w:gridCol w:w="1929"/>
        <w:gridCol w:w="765"/>
        <w:gridCol w:w="1134"/>
        <w:gridCol w:w="1068"/>
        <w:gridCol w:w="994"/>
        <w:gridCol w:w="649"/>
        <w:gridCol w:w="1537"/>
        <w:tblGridChange w:id="32">
          <w:tblGrid>
            <w:gridCol w:w="1242"/>
            <w:gridCol w:w="687"/>
            <w:gridCol w:w="765"/>
            <w:gridCol w:w="477"/>
            <w:gridCol w:w="657"/>
            <w:gridCol w:w="1242"/>
            <w:gridCol w:w="172"/>
            <w:gridCol w:w="648"/>
            <w:gridCol w:w="649"/>
            <w:gridCol w:w="1242"/>
            <w:gridCol w:w="295"/>
            <w:gridCol w:w="1242"/>
          </w:tblGrid>
        </w:tblGridChange>
      </w:tblGrid>
      <w:tr w:rsidR="00371C85" w:rsidRPr="002D3F57" w:rsidTr="00DC724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rPr>
            </w:pPr>
            <w:r w:rsidRPr="002D3F57">
              <w:rPr>
                <w:rFonts w:eastAsia="MS Mincho"/>
              </w:rPr>
              <w:t> </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Region A</w:t>
            </w:r>
          </w:p>
        </w:tc>
        <w:tc>
          <w:tcPr>
            <w:tcW w:w="2711" w:type="dxa"/>
            <w:gridSpan w:val="3"/>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 xml:space="preserve">Region </w:t>
            </w:r>
            <w:r>
              <w:rPr>
                <w:rFonts w:eastAsia="MS Mincho"/>
                <w:b/>
                <w:bCs/>
              </w:rPr>
              <w:t>B</w:t>
            </w:r>
          </w:p>
        </w:tc>
        <w:tc>
          <w:tcPr>
            <w:tcW w:w="1537" w:type="dxa"/>
            <w:tcBorders>
              <w:top w:val="single" w:sz="4" w:space="0" w:color="auto"/>
              <w:left w:val="nil"/>
              <w:bottom w:val="single" w:sz="4" w:space="0" w:color="auto"/>
              <w:right w:val="single" w:sz="4" w:space="0" w:color="auto"/>
            </w:tcBorders>
            <w:shd w:val="clear" w:color="auto" w:fill="auto"/>
            <w:vAlign w:val="center"/>
          </w:tcPr>
          <w:p w:rsidR="00371C85" w:rsidRPr="002D3F57" w:rsidRDefault="00371C85" w:rsidP="00DC7241">
            <w:pPr>
              <w:pStyle w:val="TAC"/>
              <w:rPr>
                <w:rFonts w:eastAsia="MS Mincho"/>
                <w:b/>
                <w:bCs/>
              </w:rPr>
            </w:pPr>
            <w:r w:rsidRPr="002D3F57">
              <w:rPr>
                <w:rFonts w:eastAsia="MS Mincho"/>
                <w:b/>
                <w:bCs/>
              </w:rPr>
              <w:t xml:space="preserve">Region </w:t>
            </w:r>
            <w:r>
              <w:rPr>
                <w:rFonts w:eastAsia="MS Mincho"/>
                <w:b/>
                <w:bCs/>
              </w:rPr>
              <w:t>C</w:t>
            </w:r>
          </w:p>
        </w:tc>
      </w:tr>
      <w:tr w:rsidR="00371C85" w:rsidRPr="002D3F57" w:rsidTr="00A434C8">
        <w:tblPrEx>
          <w:tblW w:w="8076" w:type="dxa"/>
          <w:tblInd w:w="1242" w:type="dxa"/>
          <w:tblLayout w:type="fixed"/>
          <w:tblLook w:val="0000"/>
          <w:tblPrExChange w:id="33" w:author="Author">
            <w:tblPrEx>
              <w:tblW w:w="8076" w:type="dxa"/>
              <w:tblInd w:w="1242" w:type="dxa"/>
              <w:tblLayout w:type="fixed"/>
              <w:tblLook w:val="0000"/>
            </w:tblPrEx>
          </w:tblPrExChange>
        </w:tblPrEx>
        <w:trPr>
          <w:trHeight w:val="225"/>
          <w:trPrChange w:id="34" w:author="Author">
            <w:trPr>
              <w:gridAfter w:val="0"/>
              <w:trHeight w:val="225"/>
            </w:trPr>
          </w:trPrChange>
        </w:trPr>
        <w:tc>
          <w:tcPr>
            <w:tcW w:w="1929" w:type="dxa"/>
            <w:tcBorders>
              <w:top w:val="nil"/>
              <w:left w:val="single" w:sz="4" w:space="0" w:color="auto"/>
              <w:bottom w:val="single" w:sz="4" w:space="0" w:color="auto"/>
              <w:right w:val="single" w:sz="4" w:space="0" w:color="auto"/>
            </w:tcBorders>
            <w:shd w:val="clear" w:color="auto" w:fill="auto"/>
            <w:vAlign w:val="center"/>
            <w:tcPrChange w:id="35" w:author="Author">
              <w:tcPr>
                <w:tcW w:w="1929" w:type="dxa"/>
                <w:gridSpan w:val="2"/>
                <w:tcBorders>
                  <w:top w:val="nil"/>
                  <w:left w:val="single" w:sz="4" w:space="0" w:color="auto"/>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sidRPr="002D3F57">
              <w:rPr>
                <w:rFonts w:eastAsia="MS Mincho"/>
              </w:rPr>
              <w:t>RB_star</w:t>
            </w:r>
            <w:r>
              <w:rPr>
                <w:rFonts w:eastAsia="MS Mincho"/>
              </w:rPr>
              <w:t>t</w:t>
            </w:r>
            <w:r w:rsidRPr="00FD0EF2">
              <w:rPr>
                <w:rFonts w:eastAsia="MS Mincho"/>
                <w:vertAlign w:val="superscript"/>
              </w:rPr>
              <w:t>1</w:t>
            </w:r>
          </w:p>
        </w:tc>
        <w:tc>
          <w:tcPr>
            <w:tcW w:w="1899" w:type="dxa"/>
            <w:gridSpan w:val="2"/>
            <w:tcBorders>
              <w:top w:val="nil"/>
              <w:left w:val="nil"/>
              <w:bottom w:val="single" w:sz="4" w:space="0" w:color="auto"/>
              <w:right w:val="single" w:sz="4" w:space="0" w:color="auto"/>
            </w:tcBorders>
            <w:shd w:val="clear" w:color="auto" w:fill="auto"/>
            <w:vAlign w:val="center"/>
            <w:tcPrChange w:id="36" w:author="Author">
              <w:tcPr>
                <w:tcW w:w="1899" w:type="dxa"/>
                <w:gridSpan w:val="3"/>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0 - 12</w:t>
            </w:r>
          </w:p>
        </w:tc>
        <w:tc>
          <w:tcPr>
            <w:tcW w:w="1068" w:type="dxa"/>
            <w:tcBorders>
              <w:top w:val="nil"/>
              <w:left w:val="nil"/>
              <w:bottom w:val="single" w:sz="4" w:space="0" w:color="auto"/>
              <w:right w:val="single" w:sz="4" w:space="0" w:color="auto"/>
            </w:tcBorders>
            <w:shd w:val="clear" w:color="auto" w:fill="auto"/>
            <w:vAlign w:val="center"/>
            <w:tcPrChange w:id="37" w:author="Author">
              <w:tcPr>
                <w:tcW w:w="1414"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13 – 18</w:t>
            </w:r>
          </w:p>
        </w:tc>
        <w:tc>
          <w:tcPr>
            <w:tcW w:w="1643" w:type="dxa"/>
            <w:gridSpan w:val="2"/>
            <w:tcBorders>
              <w:top w:val="nil"/>
              <w:left w:val="nil"/>
              <w:bottom w:val="single" w:sz="4" w:space="0" w:color="auto"/>
              <w:right w:val="single" w:sz="4" w:space="0" w:color="auto"/>
            </w:tcBorders>
            <w:shd w:val="clear" w:color="auto" w:fill="auto"/>
            <w:vAlign w:val="center"/>
            <w:tcPrChange w:id="38" w:author="Author">
              <w:tcPr>
                <w:tcW w:w="1297"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19 – 42</w:t>
            </w:r>
          </w:p>
        </w:tc>
        <w:tc>
          <w:tcPr>
            <w:tcW w:w="1537" w:type="dxa"/>
            <w:tcBorders>
              <w:top w:val="nil"/>
              <w:left w:val="nil"/>
              <w:bottom w:val="single" w:sz="4" w:space="0" w:color="auto"/>
              <w:right w:val="single" w:sz="4" w:space="0" w:color="auto"/>
            </w:tcBorders>
            <w:shd w:val="clear" w:color="auto" w:fill="auto"/>
            <w:vAlign w:val="center"/>
            <w:tcPrChange w:id="39" w:author="Author">
              <w:tcPr>
                <w:tcW w:w="1537" w:type="dxa"/>
                <w:gridSpan w:val="2"/>
                <w:tcBorders>
                  <w:top w:val="nil"/>
                  <w:left w:val="nil"/>
                  <w:bottom w:val="single" w:sz="4" w:space="0" w:color="auto"/>
                  <w:right w:val="single" w:sz="4" w:space="0" w:color="auto"/>
                </w:tcBorders>
                <w:shd w:val="clear" w:color="auto" w:fill="auto"/>
                <w:vAlign w:val="center"/>
              </w:tcPr>
            </w:tcPrChange>
          </w:tcPr>
          <w:p w:rsidR="00371C85" w:rsidRPr="002D3F57" w:rsidRDefault="00371C85" w:rsidP="00DC7241">
            <w:pPr>
              <w:pStyle w:val="TAC"/>
              <w:rPr>
                <w:rFonts w:eastAsia="MS Mincho"/>
              </w:rPr>
            </w:pPr>
            <w:r>
              <w:rPr>
                <w:rFonts w:eastAsia="MS Mincho"/>
              </w:rPr>
              <w:t>43 – 49</w:t>
            </w:r>
          </w:p>
        </w:tc>
      </w:tr>
      <w:tr w:rsidR="00943CC8" w:rsidRPr="002D3F57" w:rsidTr="00A434C8">
        <w:tblPrEx>
          <w:tblW w:w="8076" w:type="dxa"/>
          <w:tblInd w:w="1242" w:type="dxa"/>
          <w:tblLayout w:type="fixed"/>
          <w:tblLook w:val="0000"/>
          <w:tblPrExChange w:id="40" w:author="Author">
            <w:tblPrEx>
              <w:tblW w:w="8076" w:type="dxa"/>
              <w:tblInd w:w="1242" w:type="dxa"/>
              <w:tblLayout w:type="fixed"/>
              <w:tblLook w:val="0000"/>
            </w:tblPrEx>
          </w:tblPrExChange>
        </w:tblPrEx>
        <w:trPr>
          <w:trHeight w:val="225"/>
          <w:trPrChange w:id="41" w:author="Author">
            <w:trPr>
              <w:gridAfter w:val="0"/>
              <w:trHeight w:val="225"/>
            </w:trPr>
          </w:trPrChange>
        </w:trPr>
        <w:tc>
          <w:tcPr>
            <w:tcW w:w="1929" w:type="dxa"/>
            <w:tcBorders>
              <w:top w:val="nil"/>
              <w:left w:val="single" w:sz="4" w:space="0" w:color="auto"/>
              <w:bottom w:val="single" w:sz="4" w:space="0" w:color="auto"/>
              <w:right w:val="single" w:sz="4" w:space="0" w:color="auto"/>
            </w:tcBorders>
            <w:shd w:val="clear" w:color="auto" w:fill="auto"/>
            <w:vAlign w:val="center"/>
            <w:tcPrChange w:id="42" w:author="Author">
              <w:tcPr>
                <w:tcW w:w="1929" w:type="dxa"/>
                <w:gridSpan w:val="2"/>
                <w:tcBorders>
                  <w:top w:val="nil"/>
                  <w:left w:val="single" w:sz="4" w:space="0" w:color="auto"/>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sidRPr="002D3F57">
              <w:rPr>
                <w:rFonts w:eastAsia="MS Mincho"/>
              </w:rPr>
              <w:t>L_CRB</w:t>
            </w:r>
            <w:r w:rsidRPr="00FD0EF2">
              <w:rPr>
                <w:rFonts w:eastAsia="MS Mincho"/>
                <w:vertAlign w:val="superscript"/>
              </w:rPr>
              <w:t>2</w:t>
            </w:r>
            <w:r>
              <w:rPr>
                <w:rFonts w:eastAsia="MS Mincho"/>
              </w:rPr>
              <w:t xml:space="preserve"> [RBs]</w:t>
            </w:r>
          </w:p>
        </w:tc>
        <w:tc>
          <w:tcPr>
            <w:tcW w:w="765" w:type="dxa"/>
            <w:tcBorders>
              <w:top w:val="nil"/>
              <w:left w:val="nil"/>
              <w:bottom w:val="single" w:sz="4" w:space="0" w:color="auto"/>
              <w:right w:val="single" w:sz="4" w:space="0" w:color="auto"/>
            </w:tcBorders>
            <w:shd w:val="clear" w:color="auto" w:fill="auto"/>
            <w:vAlign w:val="center"/>
            <w:tcPrChange w:id="43" w:author="Author">
              <w:tcPr>
                <w:tcW w:w="765" w:type="dxa"/>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6-8</w:t>
            </w:r>
          </w:p>
        </w:tc>
        <w:tc>
          <w:tcPr>
            <w:tcW w:w="1134" w:type="dxa"/>
            <w:tcBorders>
              <w:top w:val="nil"/>
              <w:left w:val="nil"/>
              <w:bottom w:val="single" w:sz="4" w:space="0" w:color="auto"/>
              <w:right w:val="single" w:sz="4" w:space="0" w:color="auto"/>
            </w:tcBorders>
            <w:shd w:val="clear" w:color="auto" w:fill="auto"/>
            <w:vAlign w:val="center"/>
            <w:tcPrChange w:id="44" w:author="Author">
              <w:tcPr>
                <w:tcW w:w="1134"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1 to 5 and 9-50</w:t>
            </w:r>
          </w:p>
        </w:tc>
        <w:tc>
          <w:tcPr>
            <w:tcW w:w="1068" w:type="dxa"/>
            <w:tcBorders>
              <w:top w:val="nil"/>
              <w:left w:val="nil"/>
              <w:bottom w:val="single" w:sz="4" w:space="0" w:color="auto"/>
              <w:right w:val="single" w:sz="4" w:space="0" w:color="auto"/>
            </w:tcBorders>
            <w:shd w:val="clear" w:color="auto" w:fill="auto"/>
            <w:vAlign w:val="center"/>
            <w:tcPrChange w:id="45" w:author="Author">
              <w:tcPr>
                <w:tcW w:w="1414"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≥8</w:t>
            </w:r>
          </w:p>
        </w:tc>
        <w:tc>
          <w:tcPr>
            <w:tcW w:w="994" w:type="dxa"/>
            <w:tcBorders>
              <w:top w:val="nil"/>
              <w:left w:val="nil"/>
              <w:bottom w:val="single" w:sz="4" w:space="0" w:color="auto"/>
              <w:right w:val="single" w:sz="4" w:space="0" w:color="auto"/>
            </w:tcBorders>
            <w:shd w:val="clear" w:color="auto" w:fill="auto"/>
            <w:vAlign w:val="center"/>
            <w:tcPrChange w:id="46" w:author="Author">
              <w:tcPr>
                <w:tcW w:w="648" w:type="dxa"/>
                <w:tcBorders>
                  <w:top w:val="nil"/>
                  <w:left w:val="nil"/>
                  <w:bottom w:val="single" w:sz="4" w:space="0" w:color="auto"/>
                  <w:right w:val="single" w:sz="4" w:space="0" w:color="auto"/>
                </w:tcBorders>
                <w:shd w:val="clear" w:color="auto" w:fill="auto"/>
                <w:vAlign w:val="center"/>
              </w:tcPr>
            </w:tcPrChange>
          </w:tcPr>
          <w:p w:rsidR="00943CC8" w:rsidRPr="002D3F57" w:rsidRDefault="00943CC8" w:rsidP="00943CC8">
            <w:pPr>
              <w:pStyle w:val="TAC"/>
              <w:rPr>
                <w:rFonts w:eastAsia="MS Mincho"/>
              </w:rPr>
            </w:pPr>
            <w:r>
              <w:rPr>
                <w:rFonts w:eastAsia="MS Mincho" w:cs="Arial"/>
              </w:rPr>
              <w:t>≥</w:t>
            </w:r>
            <w:del w:id="47" w:author="Author">
              <w:r w:rsidDel="00943CC8">
                <w:rPr>
                  <w:rFonts w:eastAsia="MS Mincho"/>
                </w:rPr>
                <w:delText>18</w:delText>
              </w:r>
            </w:del>
            <w:ins w:id="48" w:author="Author">
              <w:r>
                <w:rPr>
                  <w:rFonts w:eastAsia="MS Mincho"/>
                </w:rPr>
                <w:t>12 and &lt; 18</w:t>
              </w:r>
            </w:ins>
          </w:p>
        </w:tc>
        <w:tc>
          <w:tcPr>
            <w:tcW w:w="649" w:type="dxa"/>
            <w:tcBorders>
              <w:top w:val="nil"/>
              <w:left w:val="nil"/>
              <w:bottom w:val="single" w:sz="4" w:space="0" w:color="auto"/>
              <w:right w:val="single" w:sz="4" w:space="0" w:color="auto"/>
            </w:tcBorders>
            <w:shd w:val="clear" w:color="auto" w:fill="auto"/>
            <w:vAlign w:val="center"/>
            <w:tcPrChange w:id="49" w:author="Author">
              <w:tcPr>
                <w:tcW w:w="649" w:type="dxa"/>
                <w:tcBorders>
                  <w:top w:val="nil"/>
                  <w:left w:val="nil"/>
                  <w:bottom w:val="single" w:sz="4" w:space="0" w:color="auto"/>
                  <w:right w:val="single" w:sz="4" w:space="0" w:color="auto"/>
                </w:tcBorders>
                <w:shd w:val="clear" w:color="auto" w:fill="auto"/>
                <w:vAlign w:val="center"/>
              </w:tcPr>
            </w:tcPrChange>
          </w:tcPr>
          <w:p w:rsidR="00943CC8" w:rsidRPr="002D3F57" w:rsidRDefault="00A434C8" w:rsidP="00DC7241">
            <w:pPr>
              <w:pStyle w:val="TAC"/>
              <w:rPr>
                <w:rFonts w:eastAsia="MS Mincho"/>
              </w:rPr>
            </w:pPr>
            <w:ins w:id="50" w:author="Author">
              <w:r>
                <w:rPr>
                  <w:rFonts w:eastAsia="MS Mincho" w:cs="Arial"/>
                </w:rPr>
                <w:t>≥18</w:t>
              </w:r>
            </w:ins>
          </w:p>
        </w:tc>
        <w:tc>
          <w:tcPr>
            <w:tcW w:w="1537" w:type="dxa"/>
            <w:tcBorders>
              <w:top w:val="nil"/>
              <w:left w:val="nil"/>
              <w:bottom w:val="single" w:sz="4" w:space="0" w:color="auto"/>
              <w:right w:val="single" w:sz="4" w:space="0" w:color="auto"/>
            </w:tcBorders>
            <w:shd w:val="clear" w:color="auto" w:fill="auto"/>
            <w:vAlign w:val="center"/>
            <w:tcPrChange w:id="51" w:author="Author">
              <w:tcPr>
                <w:tcW w:w="1537" w:type="dxa"/>
                <w:gridSpan w:val="2"/>
                <w:tcBorders>
                  <w:top w:val="nil"/>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≤2</w:t>
            </w:r>
          </w:p>
        </w:tc>
      </w:tr>
      <w:tr w:rsidR="00943CC8" w:rsidRPr="002D3F57" w:rsidTr="00A434C8">
        <w:tblPrEx>
          <w:tblW w:w="8076" w:type="dxa"/>
          <w:tblInd w:w="1242" w:type="dxa"/>
          <w:tblLayout w:type="fixed"/>
          <w:tblLook w:val="0000"/>
          <w:tblPrExChange w:id="52" w:author="Author">
            <w:tblPrEx>
              <w:tblW w:w="8076" w:type="dxa"/>
              <w:tblInd w:w="1242" w:type="dxa"/>
              <w:tblLayout w:type="fixed"/>
              <w:tblLook w:val="0000"/>
            </w:tblPrEx>
          </w:tblPrExChange>
        </w:tblPrEx>
        <w:trPr>
          <w:trHeight w:val="225"/>
          <w:trPrChange w:id="53" w:author="Author">
            <w:trPr>
              <w:gridAfter w:val="0"/>
              <w:trHeight w:val="225"/>
            </w:trPr>
          </w:trPrChange>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Change w:id="54" w:author="Author">
              <w:tcPr>
                <w:tcW w:w="19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sidRPr="002D3F57">
              <w:rPr>
                <w:rFonts w:eastAsia="MS Mincho"/>
              </w:rPr>
              <w:t xml:space="preserve"> A-MPR</w:t>
            </w:r>
            <w:r>
              <w:rPr>
                <w:rFonts w:eastAsia="MS Mincho"/>
              </w:rPr>
              <w:t xml:space="preserve"> [dB]</w:t>
            </w:r>
          </w:p>
        </w:tc>
        <w:tc>
          <w:tcPr>
            <w:tcW w:w="765" w:type="dxa"/>
            <w:tcBorders>
              <w:top w:val="single" w:sz="4" w:space="0" w:color="auto"/>
              <w:left w:val="nil"/>
              <w:bottom w:val="single" w:sz="4" w:space="0" w:color="auto"/>
              <w:right w:val="single" w:sz="4" w:space="0" w:color="auto"/>
            </w:tcBorders>
            <w:shd w:val="clear" w:color="auto" w:fill="auto"/>
            <w:vAlign w:val="center"/>
            <w:tcPrChange w:id="55" w:author="Author">
              <w:tcPr>
                <w:tcW w:w="765"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8</w:t>
            </w:r>
          </w:p>
        </w:tc>
        <w:tc>
          <w:tcPr>
            <w:tcW w:w="1134" w:type="dxa"/>
            <w:tcBorders>
              <w:top w:val="single" w:sz="4" w:space="0" w:color="auto"/>
              <w:left w:val="nil"/>
              <w:bottom w:val="single" w:sz="4" w:space="0" w:color="auto"/>
              <w:right w:val="single" w:sz="4" w:space="0" w:color="auto"/>
            </w:tcBorders>
            <w:shd w:val="clear" w:color="auto" w:fill="auto"/>
            <w:vAlign w:val="center"/>
            <w:tcPrChange w:id="56" w:author="Author">
              <w:tcPr>
                <w:tcW w:w="1134"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12</w:t>
            </w:r>
          </w:p>
        </w:tc>
        <w:tc>
          <w:tcPr>
            <w:tcW w:w="1068" w:type="dxa"/>
            <w:tcBorders>
              <w:top w:val="single" w:sz="4" w:space="0" w:color="auto"/>
              <w:left w:val="nil"/>
              <w:bottom w:val="single" w:sz="4" w:space="0" w:color="auto"/>
              <w:right w:val="single" w:sz="4" w:space="0" w:color="auto"/>
            </w:tcBorders>
            <w:shd w:val="clear" w:color="auto" w:fill="auto"/>
            <w:vAlign w:val="center"/>
            <w:tcPrChange w:id="57" w:author="Author">
              <w:tcPr>
                <w:tcW w:w="1414"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rPr>
              <w:t>12</w:t>
            </w:r>
          </w:p>
        </w:tc>
        <w:tc>
          <w:tcPr>
            <w:tcW w:w="994" w:type="dxa"/>
            <w:tcBorders>
              <w:top w:val="single" w:sz="4" w:space="0" w:color="auto"/>
              <w:left w:val="nil"/>
              <w:bottom w:val="single" w:sz="4" w:space="0" w:color="auto"/>
              <w:right w:val="single" w:sz="4" w:space="0" w:color="auto"/>
            </w:tcBorders>
            <w:shd w:val="clear" w:color="auto" w:fill="auto"/>
            <w:vAlign w:val="center"/>
            <w:tcPrChange w:id="58" w:author="Author">
              <w:tcPr>
                <w:tcW w:w="648"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del w:id="59" w:author="Author">
              <w:r w:rsidDel="00943CC8">
                <w:rPr>
                  <w:rFonts w:eastAsia="MS Mincho"/>
                </w:rPr>
                <w:delText>6</w:delText>
              </w:r>
            </w:del>
            <w:ins w:id="60" w:author="Author">
              <w:r>
                <w:rPr>
                  <w:rFonts w:eastAsia="MS Mincho"/>
                </w:rPr>
                <w:t>2</w:t>
              </w:r>
            </w:ins>
          </w:p>
        </w:tc>
        <w:tc>
          <w:tcPr>
            <w:tcW w:w="649" w:type="dxa"/>
            <w:tcBorders>
              <w:top w:val="single" w:sz="4" w:space="0" w:color="auto"/>
              <w:left w:val="nil"/>
              <w:bottom w:val="single" w:sz="4" w:space="0" w:color="auto"/>
              <w:right w:val="single" w:sz="4" w:space="0" w:color="auto"/>
            </w:tcBorders>
            <w:shd w:val="clear" w:color="auto" w:fill="auto"/>
            <w:vAlign w:val="center"/>
            <w:tcPrChange w:id="61" w:author="Author">
              <w:tcPr>
                <w:tcW w:w="649" w:type="dxa"/>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A434C8" w:rsidP="00DC7241">
            <w:pPr>
              <w:pStyle w:val="TAC"/>
              <w:rPr>
                <w:rFonts w:eastAsia="MS Mincho"/>
              </w:rPr>
            </w:pPr>
            <w:ins w:id="62" w:author="Author">
              <w:r>
                <w:rPr>
                  <w:rFonts w:eastAsia="MS Mincho"/>
                </w:rPr>
                <w:t>6</w:t>
              </w:r>
            </w:ins>
          </w:p>
        </w:tc>
        <w:tc>
          <w:tcPr>
            <w:tcW w:w="1537" w:type="dxa"/>
            <w:tcBorders>
              <w:top w:val="single" w:sz="4" w:space="0" w:color="auto"/>
              <w:left w:val="nil"/>
              <w:bottom w:val="single" w:sz="4" w:space="0" w:color="auto"/>
              <w:right w:val="single" w:sz="4" w:space="0" w:color="auto"/>
            </w:tcBorders>
            <w:shd w:val="clear" w:color="auto" w:fill="auto"/>
            <w:vAlign w:val="center"/>
            <w:tcPrChange w:id="63" w:author="Author">
              <w:tcPr>
                <w:tcW w:w="1537" w:type="dxa"/>
                <w:gridSpan w:val="2"/>
                <w:tcBorders>
                  <w:top w:val="single" w:sz="4" w:space="0" w:color="auto"/>
                  <w:left w:val="nil"/>
                  <w:bottom w:val="single" w:sz="4" w:space="0" w:color="auto"/>
                  <w:right w:val="single" w:sz="4" w:space="0" w:color="auto"/>
                </w:tcBorders>
                <w:shd w:val="clear" w:color="auto" w:fill="auto"/>
                <w:vAlign w:val="center"/>
              </w:tcPr>
            </w:tcPrChange>
          </w:tcPr>
          <w:p w:rsidR="00943CC8" w:rsidRPr="002D3F57" w:rsidRDefault="00943CC8" w:rsidP="00DC7241">
            <w:pPr>
              <w:pStyle w:val="TAC"/>
              <w:rPr>
                <w:rFonts w:eastAsia="MS Mincho"/>
              </w:rPr>
            </w:pPr>
            <w:r>
              <w:rPr>
                <w:rFonts w:eastAsia="MS Mincho" w:cs="Arial"/>
              </w:rPr>
              <w:t>3</w:t>
            </w:r>
          </w:p>
        </w:tc>
      </w:tr>
      <w:tr w:rsidR="00371C85" w:rsidRPr="002D3F57" w:rsidTr="00DC7241">
        <w:trPr>
          <w:trHeight w:val="225"/>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71C85" w:rsidRPr="00776A37" w:rsidRDefault="00371C85" w:rsidP="00DC7241">
            <w:pPr>
              <w:pStyle w:val="TAN"/>
              <w:rPr>
                <w:rFonts w:eastAsia="MS Mincho"/>
              </w:rPr>
            </w:pPr>
            <w:r w:rsidRPr="00776A37">
              <w:rPr>
                <w:rFonts w:eastAsia="MS Mincho"/>
              </w:rPr>
              <w:t>Note</w:t>
            </w:r>
          </w:p>
          <w:p w:rsidR="00371C85" w:rsidRPr="00776A37" w:rsidRDefault="00371C85" w:rsidP="00DC7241">
            <w:pPr>
              <w:pStyle w:val="TAN"/>
              <w:rPr>
                <w:rFonts w:eastAsia="MS Mincho"/>
              </w:rPr>
            </w:pPr>
            <w:r w:rsidRPr="00776A37">
              <w:rPr>
                <w:rFonts w:eastAsia="MS Mincho"/>
              </w:rPr>
              <w:t>1               RB_start indicates the lowest RB index of transmitted resource blocks</w:t>
            </w:r>
          </w:p>
          <w:p w:rsidR="00371C85" w:rsidRPr="00562887" w:rsidRDefault="00371C85" w:rsidP="00DC7241">
            <w:pPr>
              <w:pStyle w:val="TAN"/>
              <w:rPr>
                <w:rFonts w:eastAsia="MS Mincho"/>
              </w:rPr>
            </w:pPr>
            <w:r w:rsidRPr="00562887">
              <w:rPr>
                <w:rFonts w:eastAsia="MS Mincho"/>
              </w:rPr>
              <w:t>2               L_CRB is the length of a contiguous resource block allocation</w:t>
            </w:r>
          </w:p>
          <w:p w:rsidR="00371C85" w:rsidRPr="00562887" w:rsidRDefault="00371C85" w:rsidP="00DC7241">
            <w:pPr>
              <w:pStyle w:val="TAN"/>
              <w:rPr>
                <w:rFonts w:eastAsia="Batang"/>
                <w:lang w:eastAsia="ko-KR"/>
              </w:rPr>
            </w:pPr>
            <w:r w:rsidRPr="00562887">
              <w:rPr>
                <w:rFonts w:eastAsia="Batang" w:hint="eastAsia"/>
                <w:lang w:eastAsia="ko-KR"/>
              </w:rPr>
              <w:t>3               For intra-subframe frequency hopping between two regions, notes 1 and 2 apply on a per slot basis.</w:t>
            </w:r>
          </w:p>
          <w:p w:rsidR="00371C85" w:rsidRPr="00562887" w:rsidRDefault="00371C85" w:rsidP="00DC7241">
            <w:pPr>
              <w:pStyle w:val="TAN"/>
              <w:rPr>
                <w:rFonts w:eastAsia="Batang"/>
                <w:lang w:eastAsia="ko-KR"/>
              </w:rPr>
            </w:pPr>
            <w:r w:rsidRPr="00562887">
              <w:rPr>
                <w:rFonts w:eastAsia="Batang" w:hint="eastAsia"/>
                <w:lang w:eastAsia="ko-KR"/>
              </w:rPr>
              <w:t>4               For intra-subframe frequency hopping between two regions, the larger A-MPR value of the two regions may be applied for both slots in the subframe.</w:t>
            </w:r>
          </w:p>
          <w:p w:rsidR="00371C85" w:rsidRPr="00FD0EF2" w:rsidRDefault="00371C85" w:rsidP="00DC7241">
            <w:pPr>
              <w:pStyle w:val="TAN"/>
              <w:rPr>
                <w:rFonts w:eastAsia="MS Mincho"/>
              </w:rPr>
            </w:pPr>
            <w:r w:rsidRPr="00776A37">
              <w:rPr>
                <w:rFonts w:eastAsia="MS Mincho"/>
              </w:rPr>
              <w:t xml:space="preserve">  </w:t>
            </w:r>
          </w:p>
        </w:tc>
      </w:tr>
    </w:tbl>
    <w:p w:rsidR="00371C85" w:rsidRDefault="00371C85" w:rsidP="00371C85"/>
    <w:p w:rsidR="00371C85" w:rsidRDefault="00371C85" w:rsidP="00371C85">
      <w:pPr>
        <w:jc w:val="both"/>
      </w:pPr>
      <w:r>
        <w:t>For the UE maximum output power modified by A-MPR, the power limits specified in subclause 6.2.5 apply.</w:t>
      </w:r>
    </w:p>
    <w:bookmarkEnd w:id="29"/>
    <w:bookmarkEnd w:id="30"/>
    <w:bookmarkEnd w:id="31"/>
    <w:p w:rsidR="002F641A" w:rsidRPr="00B7536F" w:rsidRDefault="002F641A" w:rsidP="00D20A85">
      <w:pPr>
        <w:pStyle w:val="Heading2"/>
        <w:ind w:left="0" w:firstLine="0"/>
        <w:rPr>
          <w:rFonts w:eastAsia="??"/>
          <w:color w:val="FF0000"/>
          <w:szCs w:val="32"/>
        </w:rPr>
      </w:pPr>
      <w:r w:rsidRPr="00B7536F">
        <w:rPr>
          <w:rFonts w:eastAsia="??"/>
          <w:color w:val="FF0000"/>
          <w:szCs w:val="32"/>
        </w:rPr>
        <w:t>&lt;&lt; Unchanged sections omitted &gt;&gt;</w:t>
      </w:r>
    </w:p>
    <w:p w:rsidR="00080732" w:rsidRPr="00803743" w:rsidRDefault="00080732" w:rsidP="001F449B"/>
    <w:sectPr w:rsidR="00080732" w:rsidRPr="00803743" w:rsidSect="00931ADD">
      <w:headerReference w:type="default" r:id="rId12"/>
      <w:footerReference w:type="default" r:id="rId13"/>
      <w:footnotePr>
        <w:numRestart w:val="eachSect"/>
      </w:footnotePr>
      <w:pgSz w:w="11907" w:h="16840" w:code="9"/>
      <w:pgMar w:top="1416" w:right="1133" w:bottom="1133" w:left="1133" w:header="850" w:footer="34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w:t>
      </w:r>
      <w:hyperlink r:id="rId1" w:history="1">
        <w:r w:rsidR="006F0649">
          <w:rPr>
            <w:rStyle w:val="Hyperlink"/>
          </w:rPr>
          <w:t>Document numbers</w:t>
        </w:r>
      </w:hyperlink>
      <w:r w:rsidR="006F0649">
        <w:t xml:space="preserve"> are allocated by the Working Group Secretary.   Use the format of document number specified by the </w:t>
      </w:r>
      <w:hyperlink r:id="rId2" w:history="1">
        <w:r w:rsidR="006F0649" w:rsidRPr="00BB5DFC">
          <w:rPr>
            <w:rStyle w:val="Hyperlink"/>
          </w:rPr>
          <w:t>3GPP Working Procedures</w:t>
        </w:r>
      </w:hyperlink>
      <w:r w:rsidR="006F0649">
        <w:t>.</w:t>
      </w:r>
    </w:p>
  </w:comment>
  <w:comment w:id="2"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specification number in this box. For example, 04.08 or 31.102. Do not prefix the number with anything . i.e. do not use "TS", "GSM" or "3GPP" etc.</w:t>
      </w:r>
    </w:p>
  </w:comment>
  <w:comment w:id="3"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CR number here. This number is allocated by the 3GPP support team.  It consists of at least four digits, padded with leading zeros if necessary.</w:t>
      </w:r>
    </w:p>
  </w:comment>
  <w:comment w:id="4"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revision number of the CR here. If it is the first version, use a "-".</w:t>
      </w:r>
    </w:p>
  </w:comment>
  <w:comment w:id="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F0649">
        <w:t xml:space="preserve"> </w:t>
      </w:r>
      <w:hyperlink r:id="rId4" w:history="1">
        <w:r w:rsidR="006F0649">
          <w:rPr>
            <w:rStyle w:val="Hyperlink"/>
          </w:rPr>
          <w:t>http://www.3gpp.org/specs/specs.htm</w:t>
        </w:r>
      </w:hyperlink>
      <w:r w:rsidR="006F0649">
        <w:t>.</w:t>
      </w:r>
    </w:p>
  </w:comment>
  <w:comment w:id="7"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For help on how to fill out a field, place the mouse pointer over the special symbol closest to the field in question.</w:t>
      </w:r>
    </w:p>
  </w:comment>
  <w:comment w:id="8"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Mark one or more of the boxes with an X.</w:t>
      </w:r>
    </w:p>
  </w:comment>
  <w:comment w:id="9"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SIM / USIM / ISIM applications.</w:t>
      </w:r>
    </w:p>
  </w:comment>
  <w:comment w:id="10"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Author" w:initials="A">
    <w:p w:rsidR="006F0649" w:rsidRDefault="006F0649" w:rsidP="00031744">
      <w:pPr>
        <w:pStyle w:val="CommentText"/>
      </w:pPr>
      <w:r>
        <w:t>One or more organizations (3GPP Individual Members) which drafted the CR and are presenting it to the Working Group.</w:t>
      </w:r>
    </w:p>
  </w:comment>
  <w:comment w:id="14" w:author="Author" w:initials="A">
    <w:p w:rsidR="006F0649" w:rsidRDefault="006F0649" w:rsidP="00031744">
      <w:pPr>
        <w:pStyle w:val="CommentText"/>
      </w:pPr>
      <w:r>
        <w:t xml:space="preserve">For CRs agreed at Working Group level, the identity of the WG.  Use the format "xn" where </w:t>
      </w:r>
      <w:r>
        <w:br/>
      </w:r>
      <w:r>
        <w:tab/>
        <w:t xml:space="preserve">x = "C" for TSG CT, "R" for TSG RAN, "S" for TSG SA, "G" for TSG GERAN; </w:t>
      </w:r>
      <w:r w:rsidR="00260071">
        <w:fldChar w:fldCharType="begin"/>
      </w:r>
      <w:r>
        <w:instrText>PAGE \# "'Page: '#'</w:instrText>
      </w:r>
      <w:r>
        <w:br/>
        <w:instrText>'"</w:instrText>
      </w:r>
      <w:r>
        <w:rPr>
          <w:rStyle w:val="CommentReference"/>
        </w:rPr>
        <w:instrText xml:space="preserve">  </w:instrText>
      </w:r>
      <w:r w:rsidR="0026007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acronym for the work item which is applicable to the change. This field is mandatory for category F, A, B &amp; C CRs for Release 4 and later. A list of work item acronyms can be found in the 3GPP work plan. See </w:t>
      </w:r>
      <w:r w:rsidR="006F0649">
        <w:br/>
      </w:r>
      <w:hyperlink r:id="rId5" w:history="1">
        <w:r w:rsidR="006F0649" w:rsidRPr="00CC5026">
          <w:rPr>
            <w:rStyle w:val="Hyperlink"/>
          </w:rPr>
          <w:t>http://www.3gpp.org/ftp/Specs/html-info/WI-List.htm</w:t>
        </w:r>
      </w:hyperlink>
      <w:r w:rsidR="006F0649">
        <w:t xml:space="preserve"> .</w:t>
      </w:r>
    </w:p>
  </w:comment>
  <w:comment w:id="16"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date on which the CR was last revised.  Format to be interpretable by English version of MS Windows </w:t>
      </w:r>
      <w:r w:rsidR="006F0649">
        <w:rPr>
          <w:sz w:val="16"/>
        </w:rPr>
        <w:t xml:space="preserve">® </w:t>
      </w:r>
      <w:r w:rsidR="006F0649" w:rsidRPr="005E2C44">
        <w:t>applications</w:t>
      </w:r>
      <w:r w:rsidR="006F0649">
        <w:rPr>
          <w:sz w:val="16"/>
        </w:rPr>
        <w:t>, e.g.</w:t>
      </w:r>
      <w:r w:rsidR="006F0649">
        <w:t xml:space="preserve"> 19/02/2006.</w:t>
      </w:r>
    </w:p>
  </w:comment>
  <w:comment w:id="17"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letter corresponding to the most appropriate category listed. For more detailed help on interpreting these categories, see Technical Report </w:t>
      </w:r>
      <w:hyperlink r:id="rId6" w:history="1">
        <w:r w:rsidR="006F0649">
          <w:rPr>
            <w:rStyle w:val="Hyperlink"/>
          </w:rPr>
          <w:t>21.900</w:t>
        </w:r>
      </w:hyperlink>
      <w:r w:rsidR="006F0649">
        <w:t xml:space="preserve"> "TSG working methods".</w:t>
      </w:r>
    </w:p>
  </w:comment>
  <w:comment w:id="18"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release code from the list below.</w:t>
      </w:r>
    </w:p>
  </w:comment>
  <w:comment w:id="19"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explains why the change is necessary.</w:t>
      </w:r>
    </w:p>
  </w:comment>
  <w:comment w:id="21"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describes the most important components of the change. i.e. How the change is made.</w:t>
      </w:r>
    </w:p>
  </w:comment>
  <w:comment w:id="22"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here the consequences if this CR were to be rejected. It is mandatory to complete this section only if the CR is of category "F" (i.e. correction), though it may well be useful for other categories.</w:t>
      </w:r>
    </w:p>
  </w:comment>
  <w:comment w:id="23"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number of each clause which contains changes.   Be as specific as possible (ie list each subclause, not just the umbrella clause).</w:t>
      </w:r>
    </w:p>
  </w:comment>
  <w:comment w:id="24"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Tick "yes" box if any other specifications are affected by this change.  Else tick "no".  You MUST fill in one or the other.</w:t>
      </w:r>
    </w:p>
  </w:comment>
  <w:comment w:id="25"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List here the specifications which are affected or the CRs which are linked.</w:t>
      </w:r>
    </w:p>
  </w:comment>
  <w:comment w:id="26" w:author="Author" w:initials="A">
    <w:p w:rsidR="006F0649" w:rsidRDefault="00260071"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3C4" w:rsidRDefault="004F13C4" w:rsidP="00162A8C">
      <w:pPr>
        <w:pStyle w:val="TAL"/>
      </w:pPr>
      <w:r>
        <w:separator/>
      </w:r>
    </w:p>
  </w:endnote>
  <w:endnote w:type="continuationSeparator" w:id="0">
    <w:p w:rsidR="004F13C4" w:rsidRDefault="004F13C4" w:rsidP="00162A8C">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3C4" w:rsidRDefault="004F13C4" w:rsidP="00162A8C">
      <w:pPr>
        <w:pStyle w:val="TAL"/>
      </w:pPr>
      <w:r>
        <w:separator/>
      </w:r>
    </w:p>
  </w:footnote>
  <w:footnote w:type="continuationSeparator" w:id="0">
    <w:p w:rsidR="004F13C4" w:rsidRDefault="004F13C4" w:rsidP="00162A8C">
      <w:pPr>
        <w:pStyle w:val="TAL"/>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260071">
    <w:pPr>
      <w:pStyle w:val="Header"/>
      <w:framePr w:wrap="auto" w:vAnchor="text" w:hAnchor="margin" w:xAlign="right" w:y="1"/>
      <w:widowControl/>
    </w:pPr>
    <w:r>
      <w:fldChar w:fldCharType="begin"/>
    </w:r>
    <w:r w:rsidR="006F0649">
      <w:instrText xml:space="preserve"> STYLEREF ZA </w:instrText>
    </w:r>
    <w:r>
      <w:fldChar w:fldCharType="separate"/>
    </w:r>
    <w:r w:rsidR="00CC2567">
      <w:rPr>
        <w:b w:val="0"/>
        <w:bCs/>
        <w:lang w:val="en-US"/>
      </w:rPr>
      <w:t>Error! No text of specified style in document.</w:t>
    </w:r>
    <w:r>
      <w:fldChar w:fldCharType="end"/>
    </w:r>
  </w:p>
  <w:p w:rsidR="006F0649" w:rsidRDefault="00260071">
    <w:pPr>
      <w:pStyle w:val="Header"/>
      <w:framePr w:wrap="auto" w:vAnchor="text" w:hAnchor="margin" w:xAlign="center" w:y="1"/>
      <w:widowControl/>
    </w:pPr>
    <w:fldSimple w:instr=" PAGE ">
      <w:r w:rsidR="00CC2567">
        <w:t>3</w:t>
      </w:r>
    </w:fldSimple>
  </w:p>
  <w:p w:rsidR="006F0649" w:rsidRDefault="00260071">
    <w:pPr>
      <w:pStyle w:val="Header"/>
      <w:framePr w:wrap="auto" w:vAnchor="text" w:hAnchor="margin" w:y="1"/>
      <w:widowControl/>
    </w:pPr>
    <w:r>
      <w:fldChar w:fldCharType="begin"/>
    </w:r>
    <w:r w:rsidR="006F0649">
      <w:instrText xml:space="preserve"> STYLEREF ZGSM </w:instrText>
    </w:r>
    <w:r>
      <w:fldChar w:fldCharType="separate"/>
    </w:r>
    <w:r w:rsidR="00CC2567">
      <w:rPr>
        <w:b w:val="0"/>
        <w:bCs/>
        <w:lang w:val="en-US"/>
      </w:rPr>
      <w:t>Error! No text of specified style in document.</w:t>
    </w:r>
    <w:r>
      <w:fldChar w:fldCharType="end"/>
    </w:r>
  </w:p>
  <w:p w:rsidR="006F0649" w:rsidRDefault="006F0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9EF1A8"/>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4392419"/>
    <w:multiLevelType w:val="hybridMultilevel"/>
    <w:tmpl w:val="293C3942"/>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3">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255EB4"/>
    <w:multiLevelType w:val="hybridMultilevel"/>
    <w:tmpl w:val="D548CF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B2E1A"/>
    <w:multiLevelType w:val="hybridMultilevel"/>
    <w:tmpl w:val="DCF8B144"/>
    <w:lvl w:ilvl="0" w:tplc="34F2B4D8">
      <w:start w:val="1"/>
      <w:numFmt w:val="decimal"/>
      <w:lvlText w:val="%1"/>
      <w:lvlJc w:val="left"/>
      <w:pPr>
        <w:tabs>
          <w:tab w:val="num" w:pos="930"/>
        </w:tabs>
        <w:ind w:left="930" w:hanging="570"/>
      </w:pPr>
      <w:rPr>
        <w:rFonts w:hint="default"/>
        <w:sz w:val="20"/>
        <w:szCs w:val="20"/>
        <w:vertAlign w:val="superscrip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2E22AD"/>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404BF8"/>
    <w:multiLevelType w:val="hybridMultilevel"/>
    <w:tmpl w:val="23361976"/>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12">
    <w:nsid w:val="1E1C57ED"/>
    <w:multiLevelType w:val="multilevel"/>
    <w:tmpl w:val="E6A84E34"/>
    <w:lvl w:ilvl="0">
      <w:start w:val="6"/>
      <w:numFmt w:val="decimal"/>
      <w:lvlText w:val="%1"/>
      <w:lvlJc w:val="left"/>
      <w:pPr>
        <w:tabs>
          <w:tab w:val="num" w:pos="2130"/>
        </w:tabs>
        <w:ind w:left="2130" w:hanging="2130"/>
      </w:pPr>
      <w:rPr>
        <w:rFonts w:hint="default"/>
      </w:rPr>
    </w:lvl>
    <w:lvl w:ilvl="1">
      <w:start w:val="5"/>
      <w:numFmt w:val="decimal"/>
      <w:lvlText w:val="%1.%2"/>
      <w:lvlJc w:val="left"/>
      <w:pPr>
        <w:tabs>
          <w:tab w:val="num" w:pos="2130"/>
        </w:tabs>
        <w:ind w:left="2130" w:hanging="2130"/>
      </w:pPr>
      <w:rPr>
        <w:rFonts w:hint="default"/>
      </w:rPr>
    </w:lvl>
    <w:lvl w:ilvl="2">
      <w:start w:val="2"/>
      <w:numFmt w:val="decimal"/>
      <w:lvlText w:val="%1.%2.%3"/>
      <w:lvlJc w:val="left"/>
      <w:pPr>
        <w:tabs>
          <w:tab w:val="num" w:pos="2130"/>
        </w:tabs>
        <w:ind w:left="2130" w:hanging="2130"/>
      </w:pPr>
      <w:rPr>
        <w:rFonts w:hint="default"/>
      </w:rPr>
    </w:lvl>
    <w:lvl w:ilvl="3">
      <w:start w:val="4"/>
      <w:numFmt w:val="decimal"/>
      <w:lvlText w:val="%1.%2.%3.%4"/>
      <w:lvlJc w:val="left"/>
      <w:pPr>
        <w:tabs>
          <w:tab w:val="num" w:pos="2130"/>
        </w:tabs>
        <w:ind w:left="2130" w:hanging="2130"/>
      </w:pPr>
      <w:rPr>
        <w:rFonts w:hint="default"/>
      </w:rPr>
    </w:lvl>
    <w:lvl w:ilvl="4">
      <w:start w:val="1"/>
      <w:numFmt w:val="decimal"/>
      <w:lvlText w:val="%1.%2.%3.%4.%5"/>
      <w:lvlJc w:val="left"/>
      <w:pPr>
        <w:tabs>
          <w:tab w:val="num" w:pos="2130"/>
        </w:tabs>
        <w:ind w:left="2130" w:hanging="2130"/>
      </w:pPr>
      <w:rPr>
        <w:rFonts w:hint="default"/>
      </w:rPr>
    </w:lvl>
    <w:lvl w:ilvl="5">
      <w:start w:val="1"/>
      <w:numFmt w:val="decimal"/>
      <w:lvlText w:val="%1.%2.%3.%4.%5.%6"/>
      <w:lvlJc w:val="left"/>
      <w:pPr>
        <w:tabs>
          <w:tab w:val="num" w:pos="2130"/>
        </w:tabs>
        <w:ind w:left="2130" w:hanging="2130"/>
      </w:pPr>
      <w:rPr>
        <w:rFonts w:hint="default"/>
      </w:rPr>
    </w:lvl>
    <w:lvl w:ilvl="6">
      <w:start w:val="1"/>
      <w:numFmt w:val="decimal"/>
      <w:lvlText w:val="%1.%2.%3.%4.%5.%6.%7"/>
      <w:lvlJc w:val="left"/>
      <w:pPr>
        <w:tabs>
          <w:tab w:val="num" w:pos="2130"/>
        </w:tabs>
        <w:ind w:left="2130" w:hanging="2130"/>
      </w:pPr>
      <w:rPr>
        <w:rFonts w:hint="default"/>
      </w:rPr>
    </w:lvl>
    <w:lvl w:ilvl="7">
      <w:start w:val="1"/>
      <w:numFmt w:val="decimal"/>
      <w:lvlText w:val="%1.%2.%3.%4.%5.%6.%7.%8"/>
      <w:lvlJc w:val="left"/>
      <w:pPr>
        <w:tabs>
          <w:tab w:val="num" w:pos="2130"/>
        </w:tabs>
        <w:ind w:left="2130" w:hanging="2130"/>
      </w:pPr>
      <w:rPr>
        <w:rFonts w:hint="default"/>
      </w:rPr>
    </w:lvl>
    <w:lvl w:ilvl="8">
      <w:start w:val="1"/>
      <w:numFmt w:val="decimal"/>
      <w:lvlText w:val="%1.%2.%3.%4.%5.%6.%7.%8.%9"/>
      <w:lvlJc w:val="left"/>
      <w:pPr>
        <w:tabs>
          <w:tab w:val="num" w:pos="2130"/>
        </w:tabs>
        <w:ind w:left="2130" w:hanging="2130"/>
      </w:pPr>
      <w:rPr>
        <w:rFonts w:hint="default"/>
      </w:rPr>
    </w:lvl>
  </w:abstractNum>
  <w:abstractNum w:abstractNumId="13">
    <w:nsid w:val="210E3BFB"/>
    <w:multiLevelType w:val="hybridMultilevel"/>
    <w:tmpl w:val="B0CC37C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22B6663B"/>
    <w:multiLevelType w:val="hybridMultilevel"/>
    <w:tmpl w:val="45F07C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AED12C0"/>
    <w:multiLevelType w:val="hybridMultilevel"/>
    <w:tmpl w:val="F692C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256DAE"/>
    <w:multiLevelType w:val="singleLevel"/>
    <w:tmpl w:val="F9C0C308"/>
    <w:lvl w:ilvl="0">
      <w:start w:val="1"/>
      <w:numFmt w:val="decimal"/>
      <w:lvlText w:val="%1)"/>
      <w:legacy w:legacy="1" w:legacySpace="0" w:legacyIndent="283"/>
      <w:lvlJc w:val="left"/>
      <w:pPr>
        <w:ind w:left="850" w:hanging="283"/>
      </w:p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EC0E48"/>
    <w:multiLevelType w:val="hybridMultilevel"/>
    <w:tmpl w:val="4866D2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0B1EE5"/>
    <w:multiLevelType w:val="hybridMultilevel"/>
    <w:tmpl w:val="D3AABD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7A484C"/>
    <w:multiLevelType w:val="hybridMultilevel"/>
    <w:tmpl w:val="B5122A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4196CAB"/>
    <w:multiLevelType w:val="multilevel"/>
    <w:tmpl w:val="3F56235E"/>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41D7DA7"/>
    <w:multiLevelType w:val="multilevel"/>
    <w:tmpl w:val="3652450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135F11"/>
    <w:multiLevelType w:val="hybridMultilevel"/>
    <w:tmpl w:val="AC1AE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D67E6A"/>
    <w:multiLevelType w:val="multilevel"/>
    <w:tmpl w:val="EF88C270"/>
    <w:lvl w:ilvl="0">
      <w:start w:val="6"/>
      <w:numFmt w:val="decimal"/>
      <w:lvlText w:val="%1"/>
      <w:lvlJc w:val="left"/>
      <w:pPr>
        <w:tabs>
          <w:tab w:val="num" w:pos="733"/>
        </w:tabs>
        <w:ind w:left="733" w:hanging="733"/>
      </w:pPr>
      <w:rPr>
        <w:rFonts w:hint="default"/>
      </w:rPr>
    </w:lvl>
    <w:lvl w:ilvl="1">
      <w:start w:val="3"/>
      <w:numFmt w:val="decimal"/>
      <w:lvlText w:val="%1.%2"/>
      <w:lvlJc w:val="left"/>
      <w:pPr>
        <w:tabs>
          <w:tab w:val="num" w:pos="733"/>
        </w:tabs>
        <w:ind w:left="733" w:hanging="733"/>
      </w:pPr>
      <w:rPr>
        <w:rFonts w:hint="default"/>
      </w:rPr>
    </w:lvl>
    <w:lvl w:ilvl="2">
      <w:start w:val="4"/>
      <w:numFmt w:val="decimal"/>
      <w:lvlText w:val="%1.%2.%3"/>
      <w:lvlJc w:val="left"/>
      <w:pPr>
        <w:tabs>
          <w:tab w:val="num" w:pos="733"/>
        </w:tabs>
        <w:ind w:left="733" w:hanging="733"/>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1103D5C"/>
    <w:multiLevelType w:val="singleLevel"/>
    <w:tmpl w:val="F9C0C308"/>
    <w:lvl w:ilvl="0">
      <w:start w:val="1"/>
      <w:numFmt w:val="decimal"/>
      <w:lvlText w:val="%1)"/>
      <w:legacy w:legacy="1" w:legacySpace="0" w:legacyIndent="283"/>
      <w:lvlJc w:val="left"/>
      <w:pPr>
        <w:ind w:left="850" w:hanging="283"/>
      </w:pPr>
    </w:lvl>
  </w:abstractNum>
  <w:abstractNum w:abstractNumId="29">
    <w:nsid w:val="4157777E"/>
    <w:multiLevelType w:val="hybridMultilevel"/>
    <w:tmpl w:val="344A437C"/>
    <w:lvl w:ilvl="0" w:tplc="04070019">
      <w:start w:val="1"/>
      <w:numFmt w:val="lowerLetter"/>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4E525F10"/>
    <w:multiLevelType w:val="multilevel"/>
    <w:tmpl w:val="8168E9C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80A510E"/>
    <w:multiLevelType w:val="hybridMultilevel"/>
    <w:tmpl w:val="9704000A"/>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58335679"/>
    <w:multiLevelType w:val="multilevel"/>
    <w:tmpl w:val="7206F3B0"/>
    <w:lvl w:ilvl="0">
      <w:start w:val="8"/>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6">
    <w:nsid w:val="5DF305A2"/>
    <w:multiLevelType w:val="hybridMultilevel"/>
    <w:tmpl w:val="AD92284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8">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0">
    <w:nsid w:val="697F726F"/>
    <w:multiLevelType w:val="hybridMultilevel"/>
    <w:tmpl w:val="AF9220B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C8035F3"/>
    <w:multiLevelType w:val="hybridMultilevel"/>
    <w:tmpl w:val="B6C2DEFC"/>
    <w:lvl w:ilvl="0" w:tplc="93DC0AB8">
      <w:start w:val="3"/>
      <w:numFmt w:val="lowerLetter"/>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0F7616"/>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4">
    <w:nsid w:val="7BC330F5"/>
    <w:multiLevelType w:val="hybridMultilevel"/>
    <w:tmpl w:val="C2769C2A"/>
    <w:lvl w:ilvl="0" w:tplc="04090019">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D6A2DF2"/>
    <w:multiLevelType w:val="hybridMultilevel"/>
    <w:tmpl w:val="1A7C81A8"/>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3"/>
  </w:num>
  <w:num w:numId="2">
    <w:abstractNumId w:val="44"/>
  </w:num>
  <w:num w:numId="3">
    <w:abstractNumId w:val="6"/>
  </w:num>
  <w:num w:numId="4">
    <w:abstractNumId w:val="41"/>
  </w:num>
  <w:num w:numId="5">
    <w:abstractNumId w:val="5"/>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7"/>
  </w:num>
  <w:num w:numId="8">
    <w:abstractNumId w:val="34"/>
  </w:num>
  <w:num w:numId="9">
    <w:abstractNumId w:val="19"/>
  </w:num>
  <w:num w:numId="10">
    <w:abstractNumId w:val="13"/>
  </w:num>
  <w:num w:numId="11">
    <w:abstractNumId w:val="8"/>
  </w:num>
  <w:num w:numId="12">
    <w:abstractNumId w:val="27"/>
  </w:num>
  <w:num w:numId="13">
    <w:abstractNumId w:val="20"/>
  </w:num>
  <w:num w:numId="14">
    <w:abstractNumId w:val="10"/>
  </w:num>
  <w:num w:numId="15">
    <w:abstractNumId w:val="16"/>
  </w:num>
  <w:num w:numId="16">
    <w:abstractNumId w:val="11"/>
  </w:num>
  <w:num w:numId="17">
    <w:abstractNumId w:val="36"/>
  </w:num>
  <w:num w:numId="18">
    <w:abstractNumId w:val="2"/>
  </w:num>
  <w:num w:numId="19">
    <w:abstractNumId w:val="23"/>
  </w:num>
  <w:num w:numId="20">
    <w:abstractNumId w:val="12"/>
  </w:num>
  <w:num w:numId="21">
    <w:abstractNumId w:val="15"/>
  </w:num>
  <w:num w:numId="22">
    <w:abstractNumId w:val="38"/>
  </w:num>
  <w:num w:numId="23">
    <w:abstractNumId w:val="29"/>
  </w:num>
  <w:num w:numId="24">
    <w:abstractNumId w:val="43"/>
  </w:num>
  <w:num w:numId="25">
    <w:abstractNumId w:val="35"/>
  </w:num>
  <w:num w:numId="26">
    <w:abstractNumId w:val="45"/>
  </w:num>
  <w:num w:numId="27">
    <w:abstractNumId w:val="32"/>
  </w:num>
  <w:num w:numId="28">
    <w:abstractNumId w:val="40"/>
  </w:num>
  <w:num w:numId="29">
    <w:abstractNumId w:val="30"/>
  </w:num>
  <w:num w:numId="30">
    <w:abstractNumId w:val="18"/>
  </w:num>
  <w:num w:numId="31">
    <w:abstractNumId w:val="28"/>
  </w:num>
  <w:num w:numId="32">
    <w:abstractNumId w:val="37"/>
  </w:num>
  <w:num w:numId="33">
    <w:abstractNumId w:val="26"/>
  </w:num>
  <w:num w:numId="34">
    <w:abstractNumId w:val="31"/>
  </w:num>
  <w:num w:numId="35">
    <w:abstractNumId w:val="22"/>
  </w:num>
  <w:num w:numId="36">
    <w:abstractNumId w:val="0"/>
  </w:num>
  <w:num w:numId="37">
    <w:abstractNumId w:val="14"/>
  </w:num>
  <w:num w:numId="3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9">
    <w:abstractNumId w:val="7"/>
  </w:num>
  <w:num w:numId="40">
    <w:abstractNumId w:val="42"/>
  </w:num>
  <w:num w:numId="41">
    <w:abstractNumId w:val="4"/>
  </w:num>
  <w:num w:numId="42">
    <w:abstractNumId w:val="9"/>
  </w:num>
  <w:num w:numId="43">
    <w:abstractNumId w:val="3"/>
  </w:num>
  <w:num w:numId="44">
    <w:abstractNumId w:val="24"/>
  </w:num>
  <w:num w:numId="45">
    <w:abstractNumId w:val="21"/>
  </w:num>
  <w:num w:numId="46">
    <w:abstractNumId w:val="25"/>
  </w:num>
  <w:num w:numId="47">
    <w:abstractNumId w:val="3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7261B"/>
    <w:rsid w:val="00001173"/>
    <w:rsid w:val="00003FD8"/>
    <w:rsid w:val="00007C9B"/>
    <w:rsid w:val="00010DD5"/>
    <w:rsid w:val="000120CB"/>
    <w:rsid w:val="00012F73"/>
    <w:rsid w:val="00013C84"/>
    <w:rsid w:val="00015185"/>
    <w:rsid w:val="00017E04"/>
    <w:rsid w:val="00020C90"/>
    <w:rsid w:val="0002156C"/>
    <w:rsid w:val="00023922"/>
    <w:rsid w:val="0002584A"/>
    <w:rsid w:val="00031744"/>
    <w:rsid w:val="00032553"/>
    <w:rsid w:val="00037BC2"/>
    <w:rsid w:val="00037F8A"/>
    <w:rsid w:val="0005040F"/>
    <w:rsid w:val="000535A2"/>
    <w:rsid w:val="000561E2"/>
    <w:rsid w:val="0005694C"/>
    <w:rsid w:val="00056A06"/>
    <w:rsid w:val="00061CF5"/>
    <w:rsid w:val="00062317"/>
    <w:rsid w:val="00062711"/>
    <w:rsid w:val="000721BF"/>
    <w:rsid w:val="000736CA"/>
    <w:rsid w:val="00073FA7"/>
    <w:rsid w:val="000749F9"/>
    <w:rsid w:val="00075DA6"/>
    <w:rsid w:val="00077B2E"/>
    <w:rsid w:val="00080732"/>
    <w:rsid w:val="00081744"/>
    <w:rsid w:val="00082078"/>
    <w:rsid w:val="00082D4F"/>
    <w:rsid w:val="0008311C"/>
    <w:rsid w:val="000832D5"/>
    <w:rsid w:val="00090D8B"/>
    <w:rsid w:val="00094A42"/>
    <w:rsid w:val="00094AA4"/>
    <w:rsid w:val="00095994"/>
    <w:rsid w:val="000963AF"/>
    <w:rsid w:val="000968B5"/>
    <w:rsid w:val="000A4AD1"/>
    <w:rsid w:val="000A7163"/>
    <w:rsid w:val="000B02CC"/>
    <w:rsid w:val="000B1FF5"/>
    <w:rsid w:val="000B6FBB"/>
    <w:rsid w:val="000C0DE5"/>
    <w:rsid w:val="000C30E5"/>
    <w:rsid w:val="000C4080"/>
    <w:rsid w:val="000C43ED"/>
    <w:rsid w:val="000C4827"/>
    <w:rsid w:val="000C5EE2"/>
    <w:rsid w:val="000C711B"/>
    <w:rsid w:val="000C761C"/>
    <w:rsid w:val="000D0344"/>
    <w:rsid w:val="000D13D0"/>
    <w:rsid w:val="000D6D6A"/>
    <w:rsid w:val="000D7AE6"/>
    <w:rsid w:val="000D7FC7"/>
    <w:rsid w:val="000E0564"/>
    <w:rsid w:val="000E05BB"/>
    <w:rsid w:val="000E28BA"/>
    <w:rsid w:val="000E528D"/>
    <w:rsid w:val="000F6B90"/>
    <w:rsid w:val="000F7F3C"/>
    <w:rsid w:val="001004A7"/>
    <w:rsid w:val="001007EE"/>
    <w:rsid w:val="0010093C"/>
    <w:rsid w:val="001022B3"/>
    <w:rsid w:val="001025AA"/>
    <w:rsid w:val="00104141"/>
    <w:rsid w:val="00106E80"/>
    <w:rsid w:val="001074D1"/>
    <w:rsid w:val="00111A4E"/>
    <w:rsid w:val="00111C0A"/>
    <w:rsid w:val="00116D61"/>
    <w:rsid w:val="00117CA7"/>
    <w:rsid w:val="0012057A"/>
    <w:rsid w:val="00121461"/>
    <w:rsid w:val="001226D3"/>
    <w:rsid w:val="00122F30"/>
    <w:rsid w:val="0012386A"/>
    <w:rsid w:val="00124BA2"/>
    <w:rsid w:val="001269C6"/>
    <w:rsid w:val="00127049"/>
    <w:rsid w:val="00131335"/>
    <w:rsid w:val="00131CAC"/>
    <w:rsid w:val="00131E77"/>
    <w:rsid w:val="0013294C"/>
    <w:rsid w:val="00132F06"/>
    <w:rsid w:val="00132FC5"/>
    <w:rsid w:val="00133ED8"/>
    <w:rsid w:val="001343C6"/>
    <w:rsid w:val="001407AF"/>
    <w:rsid w:val="00141019"/>
    <w:rsid w:val="001429EF"/>
    <w:rsid w:val="0014471B"/>
    <w:rsid w:val="001460FF"/>
    <w:rsid w:val="001469F0"/>
    <w:rsid w:val="00147861"/>
    <w:rsid w:val="00147C29"/>
    <w:rsid w:val="001500E6"/>
    <w:rsid w:val="00150DE0"/>
    <w:rsid w:val="00151E7F"/>
    <w:rsid w:val="0015288C"/>
    <w:rsid w:val="00154433"/>
    <w:rsid w:val="001564E1"/>
    <w:rsid w:val="00162A8C"/>
    <w:rsid w:val="00164696"/>
    <w:rsid w:val="001655A3"/>
    <w:rsid w:val="001701A2"/>
    <w:rsid w:val="0017127D"/>
    <w:rsid w:val="00173D9B"/>
    <w:rsid w:val="00175926"/>
    <w:rsid w:val="001769FD"/>
    <w:rsid w:val="00181F07"/>
    <w:rsid w:val="001848C4"/>
    <w:rsid w:val="001905C0"/>
    <w:rsid w:val="001951EC"/>
    <w:rsid w:val="00196093"/>
    <w:rsid w:val="001961E6"/>
    <w:rsid w:val="00197473"/>
    <w:rsid w:val="001A128B"/>
    <w:rsid w:val="001A21FC"/>
    <w:rsid w:val="001A7C9F"/>
    <w:rsid w:val="001B1411"/>
    <w:rsid w:val="001C3457"/>
    <w:rsid w:val="001D47F8"/>
    <w:rsid w:val="001D5E41"/>
    <w:rsid w:val="001D6B6A"/>
    <w:rsid w:val="001D76F4"/>
    <w:rsid w:val="001D7B92"/>
    <w:rsid w:val="001E089F"/>
    <w:rsid w:val="001E3804"/>
    <w:rsid w:val="001F1EC0"/>
    <w:rsid w:val="001F2225"/>
    <w:rsid w:val="001F449B"/>
    <w:rsid w:val="001F591D"/>
    <w:rsid w:val="00201BA2"/>
    <w:rsid w:val="00204F09"/>
    <w:rsid w:val="002058F2"/>
    <w:rsid w:val="00210BD3"/>
    <w:rsid w:val="002111FD"/>
    <w:rsid w:val="0021122D"/>
    <w:rsid w:val="0021468F"/>
    <w:rsid w:val="002157FE"/>
    <w:rsid w:val="00215940"/>
    <w:rsid w:val="00216E5A"/>
    <w:rsid w:val="002171B8"/>
    <w:rsid w:val="00224157"/>
    <w:rsid w:val="00225742"/>
    <w:rsid w:val="00226E97"/>
    <w:rsid w:val="00236085"/>
    <w:rsid w:val="00240290"/>
    <w:rsid w:val="002414E7"/>
    <w:rsid w:val="00252A2C"/>
    <w:rsid w:val="002538D9"/>
    <w:rsid w:val="00255CAC"/>
    <w:rsid w:val="002560CA"/>
    <w:rsid w:val="0026001C"/>
    <w:rsid w:val="00260071"/>
    <w:rsid w:val="0026167D"/>
    <w:rsid w:val="0026212D"/>
    <w:rsid w:val="002647D6"/>
    <w:rsid w:val="00265913"/>
    <w:rsid w:val="002675C0"/>
    <w:rsid w:val="00270AFF"/>
    <w:rsid w:val="002712D1"/>
    <w:rsid w:val="002739B4"/>
    <w:rsid w:val="00273ED4"/>
    <w:rsid w:val="00284169"/>
    <w:rsid w:val="00286C7C"/>
    <w:rsid w:val="00287230"/>
    <w:rsid w:val="00291221"/>
    <w:rsid w:val="00294B4A"/>
    <w:rsid w:val="0029595F"/>
    <w:rsid w:val="00297016"/>
    <w:rsid w:val="002A2345"/>
    <w:rsid w:val="002A2375"/>
    <w:rsid w:val="002A587A"/>
    <w:rsid w:val="002B063B"/>
    <w:rsid w:val="002B1AC0"/>
    <w:rsid w:val="002B3BE6"/>
    <w:rsid w:val="002B3C30"/>
    <w:rsid w:val="002B5170"/>
    <w:rsid w:val="002B6085"/>
    <w:rsid w:val="002C0B3D"/>
    <w:rsid w:val="002C3891"/>
    <w:rsid w:val="002C3981"/>
    <w:rsid w:val="002C4323"/>
    <w:rsid w:val="002C79AD"/>
    <w:rsid w:val="002D075B"/>
    <w:rsid w:val="002D174A"/>
    <w:rsid w:val="002D5B6B"/>
    <w:rsid w:val="002E3815"/>
    <w:rsid w:val="002E3A79"/>
    <w:rsid w:val="002E6898"/>
    <w:rsid w:val="002F3CE5"/>
    <w:rsid w:val="002F4947"/>
    <w:rsid w:val="002F5FE2"/>
    <w:rsid w:val="002F641A"/>
    <w:rsid w:val="00300E10"/>
    <w:rsid w:val="00304F1F"/>
    <w:rsid w:val="00311F76"/>
    <w:rsid w:val="0031211E"/>
    <w:rsid w:val="003131DD"/>
    <w:rsid w:val="0031391B"/>
    <w:rsid w:val="00313929"/>
    <w:rsid w:val="00315715"/>
    <w:rsid w:val="00326A65"/>
    <w:rsid w:val="0032709F"/>
    <w:rsid w:val="00327D7E"/>
    <w:rsid w:val="00327FD1"/>
    <w:rsid w:val="003308AE"/>
    <w:rsid w:val="00331AA5"/>
    <w:rsid w:val="0033599E"/>
    <w:rsid w:val="00343054"/>
    <w:rsid w:val="00343F69"/>
    <w:rsid w:val="00345D54"/>
    <w:rsid w:val="0035157D"/>
    <w:rsid w:val="00351786"/>
    <w:rsid w:val="00355469"/>
    <w:rsid w:val="00355963"/>
    <w:rsid w:val="00366004"/>
    <w:rsid w:val="00366898"/>
    <w:rsid w:val="00367EF4"/>
    <w:rsid w:val="00367F57"/>
    <w:rsid w:val="003703FE"/>
    <w:rsid w:val="00370E4A"/>
    <w:rsid w:val="003715C8"/>
    <w:rsid w:val="00371C85"/>
    <w:rsid w:val="003739E1"/>
    <w:rsid w:val="0037576C"/>
    <w:rsid w:val="0037701C"/>
    <w:rsid w:val="00386806"/>
    <w:rsid w:val="0039298E"/>
    <w:rsid w:val="00392F63"/>
    <w:rsid w:val="003962A3"/>
    <w:rsid w:val="003971DE"/>
    <w:rsid w:val="003A2B05"/>
    <w:rsid w:val="003A531C"/>
    <w:rsid w:val="003A6FFA"/>
    <w:rsid w:val="003B12EB"/>
    <w:rsid w:val="003B3EA0"/>
    <w:rsid w:val="003B5CF7"/>
    <w:rsid w:val="003B5E5C"/>
    <w:rsid w:val="003C2D7F"/>
    <w:rsid w:val="003C2F1D"/>
    <w:rsid w:val="003D0332"/>
    <w:rsid w:val="003D2E33"/>
    <w:rsid w:val="003D4CB8"/>
    <w:rsid w:val="003E0388"/>
    <w:rsid w:val="003E1037"/>
    <w:rsid w:val="003E1D64"/>
    <w:rsid w:val="003E4836"/>
    <w:rsid w:val="003E7C48"/>
    <w:rsid w:val="003F132F"/>
    <w:rsid w:val="003F27A5"/>
    <w:rsid w:val="003F2967"/>
    <w:rsid w:val="003F2BC0"/>
    <w:rsid w:val="003F43FD"/>
    <w:rsid w:val="003F6A07"/>
    <w:rsid w:val="003F7316"/>
    <w:rsid w:val="003F7344"/>
    <w:rsid w:val="00401B6D"/>
    <w:rsid w:val="00404FBF"/>
    <w:rsid w:val="00406BDB"/>
    <w:rsid w:val="00407C62"/>
    <w:rsid w:val="00411575"/>
    <w:rsid w:val="0041336B"/>
    <w:rsid w:val="00416077"/>
    <w:rsid w:val="00417D7B"/>
    <w:rsid w:val="00422C14"/>
    <w:rsid w:val="00422DDD"/>
    <w:rsid w:val="00425C0B"/>
    <w:rsid w:val="00426658"/>
    <w:rsid w:val="00431C96"/>
    <w:rsid w:val="00431EFB"/>
    <w:rsid w:val="00443C2D"/>
    <w:rsid w:val="00444041"/>
    <w:rsid w:val="00445E6D"/>
    <w:rsid w:val="00446994"/>
    <w:rsid w:val="00447EE1"/>
    <w:rsid w:val="00451AC8"/>
    <w:rsid w:val="00456604"/>
    <w:rsid w:val="00457338"/>
    <w:rsid w:val="004643BB"/>
    <w:rsid w:val="004655BD"/>
    <w:rsid w:val="0046613E"/>
    <w:rsid w:val="004663D6"/>
    <w:rsid w:val="004678F8"/>
    <w:rsid w:val="00473F8A"/>
    <w:rsid w:val="00474BF9"/>
    <w:rsid w:val="00476D85"/>
    <w:rsid w:val="00480185"/>
    <w:rsid w:val="004801F9"/>
    <w:rsid w:val="0048244D"/>
    <w:rsid w:val="004832D2"/>
    <w:rsid w:val="00483A67"/>
    <w:rsid w:val="00486CFD"/>
    <w:rsid w:val="004871C8"/>
    <w:rsid w:val="0048781D"/>
    <w:rsid w:val="00491918"/>
    <w:rsid w:val="00491FB3"/>
    <w:rsid w:val="00493DA9"/>
    <w:rsid w:val="00497F7D"/>
    <w:rsid w:val="004A0C17"/>
    <w:rsid w:val="004A1AD1"/>
    <w:rsid w:val="004A1CAC"/>
    <w:rsid w:val="004A23CE"/>
    <w:rsid w:val="004A303F"/>
    <w:rsid w:val="004A5285"/>
    <w:rsid w:val="004A707D"/>
    <w:rsid w:val="004A7B77"/>
    <w:rsid w:val="004B2670"/>
    <w:rsid w:val="004B26AA"/>
    <w:rsid w:val="004B5149"/>
    <w:rsid w:val="004B5E81"/>
    <w:rsid w:val="004C20F5"/>
    <w:rsid w:val="004C3139"/>
    <w:rsid w:val="004D2196"/>
    <w:rsid w:val="004D322A"/>
    <w:rsid w:val="004D4CFE"/>
    <w:rsid w:val="004E7093"/>
    <w:rsid w:val="004F13C4"/>
    <w:rsid w:val="004F1EC9"/>
    <w:rsid w:val="004F3185"/>
    <w:rsid w:val="004F548C"/>
    <w:rsid w:val="004F6AC9"/>
    <w:rsid w:val="00500E98"/>
    <w:rsid w:val="005067FA"/>
    <w:rsid w:val="00507C49"/>
    <w:rsid w:val="005159B0"/>
    <w:rsid w:val="0052184E"/>
    <w:rsid w:val="005236A0"/>
    <w:rsid w:val="00526677"/>
    <w:rsid w:val="00526C28"/>
    <w:rsid w:val="005332A7"/>
    <w:rsid w:val="00533638"/>
    <w:rsid w:val="0053366A"/>
    <w:rsid w:val="005339E6"/>
    <w:rsid w:val="00534517"/>
    <w:rsid w:val="0053529E"/>
    <w:rsid w:val="00535B97"/>
    <w:rsid w:val="00535BA3"/>
    <w:rsid w:val="00542561"/>
    <w:rsid w:val="00544115"/>
    <w:rsid w:val="0054489E"/>
    <w:rsid w:val="00547320"/>
    <w:rsid w:val="00547BB8"/>
    <w:rsid w:val="00553FC8"/>
    <w:rsid w:val="00560638"/>
    <w:rsid w:val="005609B9"/>
    <w:rsid w:val="00560FD2"/>
    <w:rsid w:val="00561121"/>
    <w:rsid w:val="005633C6"/>
    <w:rsid w:val="00563CC4"/>
    <w:rsid w:val="0056615A"/>
    <w:rsid w:val="0056615C"/>
    <w:rsid w:val="00566711"/>
    <w:rsid w:val="00567CAD"/>
    <w:rsid w:val="00570D97"/>
    <w:rsid w:val="0057261B"/>
    <w:rsid w:val="00572B79"/>
    <w:rsid w:val="005734BB"/>
    <w:rsid w:val="0058476C"/>
    <w:rsid w:val="00592042"/>
    <w:rsid w:val="005924A0"/>
    <w:rsid w:val="005961C2"/>
    <w:rsid w:val="005968B9"/>
    <w:rsid w:val="005A5BCA"/>
    <w:rsid w:val="005A6041"/>
    <w:rsid w:val="005A650F"/>
    <w:rsid w:val="005A6AB5"/>
    <w:rsid w:val="005A6DC8"/>
    <w:rsid w:val="005B0061"/>
    <w:rsid w:val="005B2CBB"/>
    <w:rsid w:val="005B5124"/>
    <w:rsid w:val="005B60B7"/>
    <w:rsid w:val="005C04F8"/>
    <w:rsid w:val="005C0537"/>
    <w:rsid w:val="005C06CA"/>
    <w:rsid w:val="005C46A1"/>
    <w:rsid w:val="005C4C28"/>
    <w:rsid w:val="005C53A7"/>
    <w:rsid w:val="005C64CB"/>
    <w:rsid w:val="005D7E47"/>
    <w:rsid w:val="005E0A19"/>
    <w:rsid w:val="005E0C0B"/>
    <w:rsid w:val="005E13ED"/>
    <w:rsid w:val="005E4D59"/>
    <w:rsid w:val="005E5EDB"/>
    <w:rsid w:val="005E5F31"/>
    <w:rsid w:val="005E69C8"/>
    <w:rsid w:val="005F25E9"/>
    <w:rsid w:val="005F6AF5"/>
    <w:rsid w:val="005F759E"/>
    <w:rsid w:val="005F7DFA"/>
    <w:rsid w:val="00601FFE"/>
    <w:rsid w:val="00610254"/>
    <w:rsid w:val="00611AB6"/>
    <w:rsid w:val="006121F4"/>
    <w:rsid w:val="006125B8"/>
    <w:rsid w:val="0061381D"/>
    <w:rsid w:val="00614B4F"/>
    <w:rsid w:val="006201FE"/>
    <w:rsid w:val="00622E48"/>
    <w:rsid w:val="00622F10"/>
    <w:rsid w:val="00625444"/>
    <w:rsid w:val="006276F0"/>
    <w:rsid w:val="00630895"/>
    <w:rsid w:val="00631234"/>
    <w:rsid w:val="00632767"/>
    <w:rsid w:val="0063462A"/>
    <w:rsid w:val="00635173"/>
    <w:rsid w:val="006356B3"/>
    <w:rsid w:val="00635D1F"/>
    <w:rsid w:val="00636BDF"/>
    <w:rsid w:val="0064229F"/>
    <w:rsid w:val="006432A2"/>
    <w:rsid w:val="00645079"/>
    <w:rsid w:val="006512E6"/>
    <w:rsid w:val="00652528"/>
    <w:rsid w:val="00654B86"/>
    <w:rsid w:val="00656B86"/>
    <w:rsid w:val="006617DF"/>
    <w:rsid w:val="006653E0"/>
    <w:rsid w:val="0066544B"/>
    <w:rsid w:val="0066649C"/>
    <w:rsid w:val="006664E0"/>
    <w:rsid w:val="006706B2"/>
    <w:rsid w:val="00671107"/>
    <w:rsid w:val="00674548"/>
    <w:rsid w:val="006765AE"/>
    <w:rsid w:val="006803A3"/>
    <w:rsid w:val="00682C24"/>
    <w:rsid w:val="0069102E"/>
    <w:rsid w:val="0069258B"/>
    <w:rsid w:val="006942B9"/>
    <w:rsid w:val="006962F7"/>
    <w:rsid w:val="00697006"/>
    <w:rsid w:val="006A0DF4"/>
    <w:rsid w:val="006A106D"/>
    <w:rsid w:val="006A148F"/>
    <w:rsid w:val="006A2659"/>
    <w:rsid w:val="006A2AE1"/>
    <w:rsid w:val="006A60B6"/>
    <w:rsid w:val="006B202E"/>
    <w:rsid w:val="006B3B25"/>
    <w:rsid w:val="006B6AED"/>
    <w:rsid w:val="006B75B2"/>
    <w:rsid w:val="006B7823"/>
    <w:rsid w:val="006C29E8"/>
    <w:rsid w:val="006C2D56"/>
    <w:rsid w:val="006C54A0"/>
    <w:rsid w:val="006D1BC7"/>
    <w:rsid w:val="006D1CC1"/>
    <w:rsid w:val="006D259E"/>
    <w:rsid w:val="006D2C10"/>
    <w:rsid w:val="006D395B"/>
    <w:rsid w:val="006E0BCB"/>
    <w:rsid w:val="006E59FB"/>
    <w:rsid w:val="006E79D9"/>
    <w:rsid w:val="006E7DDA"/>
    <w:rsid w:val="006F0649"/>
    <w:rsid w:val="006F10EF"/>
    <w:rsid w:val="006F1550"/>
    <w:rsid w:val="006F1FEE"/>
    <w:rsid w:val="006F25F0"/>
    <w:rsid w:val="006F3A0B"/>
    <w:rsid w:val="006F4405"/>
    <w:rsid w:val="00701983"/>
    <w:rsid w:val="0070311F"/>
    <w:rsid w:val="007038DB"/>
    <w:rsid w:val="00704881"/>
    <w:rsid w:val="00707FBE"/>
    <w:rsid w:val="00710E05"/>
    <w:rsid w:val="007114FE"/>
    <w:rsid w:val="00711786"/>
    <w:rsid w:val="00711873"/>
    <w:rsid w:val="00711D01"/>
    <w:rsid w:val="00713854"/>
    <w:rsid w:val="00713E24"/>
    <w:rsid w:val="00715222"/>
    <w:rsid w:val="00715F33"/>
    <w:rsid w:val="00723402"/>
    <w:rsid w:val="00726EB3"/>
    <w:rsid w:val="00726F26"/>
    <w:rsid w:val="00743EE1"/>
    <w:rsid w:val="00744FEC"/>
    <w:rsid w:val="00747DE1"/>
    <w:rsid w:val="007506D2"/>
    <w:rsid w:val="00754B5B"/>
    <w:rsid w:val="00756E3B"/>
    <w:rsid w:val="00761BB0"/>
    <w:rsid w:val="00765190"/>
    <w:rsid w:val="00766370"/>
    <w:rsid w:val="00777C2A"/>
    <w:rsid w:val="00782077"/>
    <w:rsid w:val="007834C8"/>
    <w:rsid w:val="0078478E"/>
    <w:rsid w:val="0078607C"/>
    <w:rsid w:val="007878C5"/>
    <w:rsid w:val="00787B2A"/>
    <w:rsid w:val="007904C7"/>
    <w:rsid w:val="00791980"/>
    <w:rsid w:val="0079291E"/>
    <w:rsid w:val="0079301D"/>
    <w:rsid w:val="00793526"/>
    <w:rsid w:val="00794A1E"/>
    <w:rsid w:val="00795BE0"/>
    <w:rsid w:val="00796F7A"/>
    <w:rsid w:val="0079777B"/>
    <w:rsid w:val="00797ED7"/>
    <w:rsid w:val="007A579C"/>
    <w:rsid w:val="007A6B87"/>
    <w:rsid w:val="007B0972"/>
    <w:rsid w:val="007B0A5D"/>
    <w:rsid w:val="007B70F0"/>
    <w:rsid w:val="007C0E81"/>
    <w:rsid w:val="007C501C"/>
    <w:rsid w:val="007C5F03"/>
    <w:rsid w:val="007D0B8D"/>
    <w:rsid w:val="007D1C8B"/>
    <w:rsid w:val="007E201A"/>
    <w:rsid w:val="007E337E"/>
    <w:rsid w:val="007E5A65"/>
    <w:rsid w:val="007F6373"/>
    <w:rsid w:val="007F749F"/>
    <w:rsid w:val="00800D28"/>
    <w:rsid w:val="00802263"/>
    <w:rsid w:val="00803743"/>
    <w:rsid w:val="00805A69"/>
    <w:rsid w:val="008120A3"/>
    <w:rsid w:val="00812BB1"/>
    <w:rsid w:val="00813DA2"/>
    <w:rsid w:val="00815B1B"/>
    <w:rsid w:val="00816E90"/>
    <w:rsid w:val="00820D06"/>
    <w:rsid w:val="0082263D"/>
    <w:rsid w:val="0082577C"/>
    <w:rsid w:val="008343B9"/>
    <w:rsid w:val="00835340"/>
    <w:rsid w:val="00835762"/>
    <w:rsid w:val="00835C20"/>
    <w:rsid w:val="008360B3"/>
    <w:rsid w:val="00841794"/>
    <w:rsid w:val="008432DF"/>
    <w:rsid w:val="00845210"/>
    <w:rsid w:val="00846A93"/>
    <w:rsid w:val="00851386"/>
    <w:rsid w:val="008519A2"/>
    <w:rsid w:val="008576F4"/>
    <w:rsid w:val="00860C91"/>
    <w:rsid w:val="00861351"/>
    <w:rsid w:val="00861919"/>
    <w:rsid w:val="008627B2"/>
    <w:rsid w:val="00864773"/>
    <w:rsid w:val="00865728"/>
    <w:rsid w:val="00865C19"/>
    <w:rsid w:val="00865FF8"/>
    <w:rsid w:val="00871D71"/>
    <w:rsid w:val="00871E1E"/>
    <w:rsid w:val="008760F8"/>
    <w:rsid w:val="0087683C"/>
    <w:rsid w:val="00876A44"/>
    <w:rsid w:val="00881005"/>
    <w:rsid w:val="0088763E"/>
    <w:rsid w:val="0089075A"/>
    <w:rsid w:val="0089077B"/>
    <w:rsid w:val="008952B9"/>
    <w:rsid w:val="008A376F"/>
    <w:rsid w:val="008A39AA"/>
    <w:rsid w:val="008A4F15"/>
    <w:rsid w:val="008A5FE7"/>
    <w:rsid w:val="008A6BDD"/>
    <w:rsid w:val="008B2105"/>
    <w:rsid w:val="008B5704"/>
    <w:rsid w:val="008B72F2"/>
    <w:rsid w:val="008B77BF"/>
    <w:rsid w:val="008B7F65"/>
    <w:rsid w:val="008C15AF"/>
    <w:rsid w:val="008C4264"/>
    <w:rsid w:val="008C7066"/>
    <w:rsid w:val="008C7A92"/>
    <w:rsid w:val="008D13AF"/>
    <w:rsid w:val="008E0328"/>
    <w:rsid w:val="008E06D8"/>
    <w:rsid w:val="008E0894"/>
    <w:rsid w:val="008E0F0F"/>
    <w:rsid w:val="008E2B4C"/>
    <w:rsid w:val="008E526D"/>
    <w:rsid w:val="008F09EE"/>
    <w:rsid w:val="008F2ED4"/>
    <w:rsid w:val="008F4EC9"/>
    <w:rsid w:val="008F5C1C"/>
    <w:rsid w:val="008F5D27"/>
    <w:rsid w:val="00900DAF"/>
    <w:rsid w:val="009014BA"/>
    <w:rsid w:val="009017AF"/>
    <w:rsid w:val="009021B2"/>
    <w:rsid w:val="00902542"/>
    <w:rsid w:val="0090331B"/>
    <w:rsid w:val="00904C47"/>
    <w:rsid w:val="0090759F"/>
    <w:rsid w:val="00907D94"/>
    <w:rsid w:val="00910771"/>
    <w:rsid w:val="00911855"/>
    <w:rsid w:val="00913D9B"/>
    <w:rsid w:val="0091497E"/>
    <w:rsid w:val="00916200"/>
    <w:rsid w:val="00916380"/>
    <w:rsid w:val="00916727"/>
    <w:rsid w:val="00921147"/>
    <w:rsid w:val="00921521"/>
    <w:rsid w:val="00926FF3"/>
    <w:rsid w:val="0092723B"/>
    <w:rsid w:val="00927CC1"/>
    <w:rsid w:val="009319A7"/>
    <w:rsid w:val="00931ADD"/>
    <w:rsid w:val="009344E0"/>
    <w:rsid w:val="0094162C"/>
    <w:rsid w:val="009432DC"/>
    <w:rsid w:val="00943CC8"/>
    <w:rsid w:val="00947301"/>
    <w:rsid w:val="00947CEA"/>
    <w:rsid w:val="0095656A"/>
    <w:rsid w:val="00957130"/>
    <w:rsid w:val="0095734A"/>
    <w:rsid w:val="009613F7"/>
    <w:rsid w:val="0096295E"/>
    <w:rsid w:val="00963E08"/>
    <w:rsid w:val="0096447A"/>
    <w:rsid w:val="00970A9C"/>
    <w:rsid w:val="0097191E"/>
    <w:rsid w:val="00973775"/>
    <w:rsid w:val="00974B21"/>
    <w:rsid w:val="00976793"/>
    <w:rsid w:val="00977337"/>
    <w:rsid w:val="00977432"/>
    <w:rsid w:val="00984A2A"/>
    <w:rsid w:val="00987B18"/>
    <w:rsid w:val="00987F94"/>
    <w:rsid w:val="009900DC"/>
    <w:rsid w:val="0099090B"/>
    <w:rsid w:val="00994022"/>
    <w:rsid w:val="00997138"/>
    <w:rsid w:val="009974F6"/>
    <w:rsid w:val="009A0AA3"/>
    <w:rsid w:val="009A19E8"/>
    <w:rsid w:val="009A6774"/>
    <w:rsid w:val="009A694C"/>
    <w:rsid w:val="009B3956"/>
    <w:rsid w:val="009C1A21"/>
    <w:rsid w:val="009C28B1"/>
    <w:rsid w:val="009C64BA"/>
    <w:rsid w:val="009C6E8C"/>
    <w:rsid w:val="009D101A"/>
    <w:rsid w:val="009D14BB"/>
    <w:rsid w:val="009D3928"/>
    <w:rsid w:val="009D4082"/>
    <w:rsid w:val="009E55ED"/>
    <w:rsid w:val="009E71BF"/>
    <w:rsid w:val="009F1938"/>
    <w:rsid w:val="009F3E1B"/>
    <w:rsid w:val="009F43AA"/>
    <w:rsid w:val="009F4716"/>
    <w:rsid w:val="009F5A41"/>
    <w:rsid w:val="009F617B"/>
    <w:rsid w:val="009F6566"/>
    <w:rsid w:val="009F677D"/>
    <w:rsid w:val="00A033B1"/>
    <w:rsid w:val="00A033BA"/>
    <w:rsid w:val="00A068F7"/>
    <w:rsid w:val="00A133A8"/>
    <w:rsid w:val="00A15B13"/>
    <w:rsid w:val="00A160EC"/>
    <w:rsid w:val="00A20B1E"/>
    <w:rsid w:val="00A2122A"/>
    <w:rsid w:val="00A264C6"/>
    <w:rsid w:val="00A31BEF"/>
    <w:rsid w:val="00A359F6"/>
    <w:rsid w:val="00A4179A"/>
    <w:rsid w:val="00A42535"/>
    <w:rsid w:val="00A4259B"/>
    <w:rsid w:val="00A434C8"/>
    <w:rsid w:val="00A436FB"/>
    <w:rsid w:val="00A44A72"/>
    <w:rsid w:val="00A454C9"/>
    <w:rsid w:val="00A50627"/>
    <w:rsid w:val="00A51FA7"/>
    <w:rsid w:val="00A52210"/>
    <w:rsid w:val="00A56518"/>
    <w:rsid w:val="00A56E35"/>
    <w:rsid w:val="00A575A4"/>
    <w:rsid w:val="00A6037E"/>
    <w:rsid w:val="00A60561"/>
    <w:rsid w:val="00A62E06"/>
    <w:rsid w:val="00A641FF"/>
    <w:rsid w:val="00A70231"/>
    <w:rsid w:val="00A71C04"/>
    <w:rsid w:val="00A73262"/>
    <w:rsid w:val="00A7367C"/>
    <w:rsid w:val="00A75783"/>
    <w:rsid w:val="00A75CF1"/>
    <w:rsid w:val="00A76B38"/>
    <w:rsid w:val="00A807A6"/>
    <w:rsid w:val="00A81AC5"/>
    <w:rsid w:val="00A81AD6"/>
    <w:rsid w:val="00A821A1"/>
    <w:rsid w:val="00A82D6E"/>
    <w:rsid w:val="00A85CAF"/>
    <w:rsid w:val="00A86344"/>
    <w:rsid w:val="00A87972"/>
    <w:rsid w:val="00A9014F"/>
    <w:rsid w:val="00A91C22"/>
    <w:rsid w:val="00A921E8"/>
    <w:rsid w:val="00A96AF6"/>
    <w:rsid w:val="00A97151"/>
    <w:rsid w:val="00AA367D"/>
    <w:rsid w:val="00AA5817"/>
    <w:rsid w:val="00AA60A0"/>
    <w:rsid w:val="00AA75D2"/>
    <w:rsid w:val="00AB0E7B"/>
    <w:rsid w:val="00AB0FD3"/>
    <w:rsid w:val="00AB4533"/>
    <w:rsid w:val="00AB5ED6"/>
    <w:rsid w:val="00AC2137"/>
    <w:rsid w:val="00AC7442"/>
    <w:rsid w:val="00AC7AC8"/>
    <w:rsid w:val="00AD31AB"/>
    <w:rsid w:val="00AD5D94"/>
    <w:rsid w:val="00AD5FC2"/>
    <w:rsid w:val="00AD642D"/>
    <w:rsid w:val="00AE0083"/>
    <w:rsid w:val="00AE0BB3"/>
    <w:rsid w:val="00AE1E3D"/>
    <w:rsid w:val="00AE1FED"/>
    <w:rsid w:val="00AE26F9"/>
    <w:rsid w:val="00AE3172"/>
    <w:rsid w:val="00AE37F9"/>
    <w:rsid w:val="00AE4E1A"/>
    <w:rsid w:val="00AE62B2"/>
    <w:rsid w:val="00AF2FFB"/>
    <w:rsid w:val="00AF36F9"/>
    <w:rsid w:val="00AF51DD"/>
    <w:rsid w:val="00AF53C2"/>
    <w:rsid w:val="00AF6267"/>
    <w:rsid w:val="00AF675B"/>
    <w:rsid w:val="00B00891"/>
    <w:rsid w:val="00B03024"/>
    <w:rsid w:val="00B03D21"/>
    <w:rsid w:val="00B13A10"/>
    <w:rsid w:val="00B15BA3"/>
    <w:rsid w:val="00B178F3"/>
    <w:rsid w:val="00B21505"/>
    <w:rsid w:val="00B2381C"/>
    <w:rsid w:val="00B2450C"/>
    <w:rsid w:val="00B263FB"/>
    <w:rsid w:val="00B27F72"/>
    <w:rsid w:val="00B30C79"/>
    <w:rsid w:val="00B35F01"/>
    <w:rsid w:val="00B36021"/>
    <w:rsid w:val="00B36598"/>
    <w:rsid w:val="00B37258"/>
    <w:rsid w:val="00B51249"/>
    <w:rsid w:val="00B51655"/>
    <w:rsid w:val="00B52E48"/>
    <w:rsid w:val="00B56CAC"/>
    <w:rsid w:val="00B57DAB"/>
    <w:rsid w:val="00B64527"/>
    <w:rsid w:val="00B66717"/>
    <w:rsid w:val="00B66F92"/>
    <w:rsid w:val="00B7430A"/>
    <w:rsid w:val="00B744DC"/>
    <w:rsid w:val="00B76011"/>
    <w:rsid w:val="00B77E72"/>
    <w:rsid w:val="00B80B0C"/>
    <w:rsid w:val="00B80E49"/>
    <w:rsid w:val="00B8119A"/>
    <w:rsid w:val="00B91B44"/>
    <w:rsid w:val="00B9488C"/>
    <w:rsid w:val="00B965B3"/>
    <w:rsid w:val="00B97C74"/>
    <w:rsid w:val="00BA013E"/>
    <w:rsid w:val="00BA1597"/>
    <w:rsid w:val="00BA1C34"/>
    <w:rsid w:val="00BA299A"/>
    <w:rsid w:val="00BA4971"/>
    <w:rsid w:val="00BA5DD0"/>
    <w:rsid w:val="00BB1381"/>
    <w:rsid w:val="00BB20D5"/>
    <w:rsid w:val="00BB360A"/>
    <w:rsid w:val="00BB4519"/>
    <w:rsid w:val="00BB6071"/>
    <w:rsid w:val="00BC0BA9"/>
    <w:rsid w:val="00BC0C90"/>
    <w:rsid w:val="00BC4613"/>
    <w:rsid w:val="00BC508F"/>
    <w:rsid w:val="00BD5043"/>
    <w:rsid w:val="00BD5335"/>
    <w:rsid w:val="00BD538B"/>
    <w:rsid w:val="00BD78E2"/>
    <w:rsid w:val="00BD7B5A"/>
    <w:rsid w:val="00BE03C3"/>
    <w:rsid w:val="00BE108C"/>
    <w:rsid w:val="00BE142B"/>
    <w:rsid w:val="00BE1744"/>
    <w:rsid w:val="00BE1874"/>
    <w:rsid w:val="00BE1E8A"/>
    <w:rsid w:val="00BE2B1C"/>
    <w:rsid w:val="00BF1C81"/>
    <w:rsid w:val="00BF3095"/>
    <w:rsid w:val="00BF5399"/>
    <w:rsid w:val="00BF5AD5"/>
    <w:rsid w:val="00BF5F1B"/>
    <w:rsid w:val="00BF68AC"/>
    <w:rsid w:val="00BF6DCE"/>
    <w:rsid w:val="00BF7F1C"/>
    <w:rsid w:val="00C00763"/>
    <w:rsid w:val="00C039AF"/>
    <w:rsid w:val="00C04304"/>
    <w:rsid w:val="00C052D3"/>
    <w:rsid w:val="00C06CFE"/>
    <w:rsid w:val="00C07079"/>
    <w:rsid w:val="00C105EA"/>
    <w:rsid w:val="00C118E6"/>
    <w:rsid w:val="00C14DFF"/>
    <w:rsid w:val="00C15878"/>
    <w:rsid w:val="00C16365"/>
    <w:rsid w:val="00C21E96"/>
    <w:rsid w:val="00C24296"/>
    <w:rsid w:val="00C25D53"/>
    <w:rsid w:val="00C26A4A"/>
    <w:rsid w:val="00C315D6"/>
    <w:rsid w:val="00C32EEF"/>
    <w:rsid w:val="00C34F65"/>
    <w:rsid w:val="00C366D9"/>
    <w:rsid w:val="00C3684D"/>
    <w:rsid w:val="00C417D3"/>
    <w:rsid w:val="00C4181F"/>
    <w:rsid w:val="00C41ED0"/>
    <w:rsid w:val="00C456CB"/>
    <w:rsid w:val="00C50133"/>
    <w:rsid w:val="00C52005"/>
    <w:rsid w:val="00C520D0"/>
    <w:rsid w:val="00C55E93"/>
    <w:rsid w:val="00C61E70"/>
    <w:rsid w:val="00C66766"/>
    <w:rsid w:val="00C67F0F"/>
    <w:rsid w:val="00C71DC1"/>
    <w:rsid w:val="00C720B9"/>
    <w:rsid w:val="00C76F65"/>
    <w:rsid w:val="00C77785"/>
    <w:rsid w:val="00C7792D"/>
    <w:rsid w:val="00C80D1F"/>
    <w:rsid w:val="00C81512"/>
    <w:rsid w:val="00C82061"/>
    <w:rsid w:val="00C85AC8"/>
    <w:rsid w:val="00C90CF7"/>
    <w:rsid w:val="00C92388"/>
    <w:rsid w:val="00C938D6"/>
    <w:rsid w:val="00CA1FD3"/>
    <w:rsid w:val="00CA38D7"/>
    <w:rsid w:val="00CA6552"/>
    <w:rsid w:val="00CA6E04"/>
    <w:rsid w:val="00CA759F"/>
    <w:rsid w:val="00CB4A7A"/>
    <w:rsid w:val="00CB565D"/>
    <w:rsid w:val="00CB7601"/>
    <w:rsid w:val="00CB7879"/>
    <w:rsid w:val="00CB7DA1"/>
    <w:rsid w:val="00CC2567"/>
    <w:rsid w:val="00CD5E6B"/>
    <w:rsid w:val="00CD6B8D"/>
    <w:rsid w:val="00CD73FE"/>
    <w:rsid w:val="00CD7C0E"/>
    <w:rsid w:val="00CD7CC5"/>
    <w:rsid w:val="00CE0CAE"/>
    <w:rsid w:val="00CE3630"/>
    <w:rsid w:val="00CF158B"/>
    <w:rsid w:val="00CF216F"/>
    <w:rsid w:val="00CF3382"/>
    <w:rsid w:val="00CF4059"/>
    <w:rsid w:val="00CF41E7"/>
    <w:rsid w:val="00CF6DDC"/>
    <w:rsid w:val="00D0262D"/>
    <w:rsid w:val="00D03FF7"/>
    <w:rsid w:val="00D041AF"/>
    <w:rsid w:val="00D06688"/>
    <w:rsid w:val="00D078CD"/>
    <w:rsid w:val="00D10161"/>
    <w:rsid w:val="00D11241"/>
    <w:rsid w:val="00D114EC"/>
    <w:rsid w:val="00D11BC8"/>
    <w:rsid w:val="00D134EF"/>
    <w:rsid w:val="00D20A85"/>
    <w:rsid w:val="00D221B9"/>
    <w:rsid w:val="00D23004"/>
    <w:rsid w:val="00D24A78"/>
    <w:rsid w:val="00D24EB9"/>
    <w:rsid w:val="00D2753E"/>
    <w:rsid w:val="00D32B41"/>
    <w:rsid w:val="00D3406F"/>
    <w:rsid w:val="00D37A75"/>
    <w:rsid w:val="00D508AF"/>
    <w:rsid w:val="00D52A54"/>
    <w:rsid w:val="00D52B69"/>
    <w:rsid w:val="00D54B36"/>
    <w:rsid w:val="00D556A3"/>
    <w:rsid w:val="00D60F3A"/>
    <w:rsid w:val="00D612FE"/>
    <w:rsid w:val="00D63357"/>
    <w:rsid w:val="00D638D9"/>
    <w:rsid w:val="00D65C8E"/>
    <w:rsid w:val="00D66CAB"/>
    <w:rsid w:val="00D67A33"/>
    <w:rsid w:val="00D734F8"/>
    <w:rsid w:val="00D75240"/>
    <w:rsid w:val="00D76F59"/>
    <w:rsid w:val="00D81FA5"/>
    <w:rsid w:val="00D82671"/>
    <w:rsid w:val="00D85171"/>
    <w:rsid w:val="00D85CD1"/>
    <w:rsid w:val="00D860A0"/>
    <w:rsid w:val="00D930E7"/>
    <w:rsid w:val="00D93568"/>
    <w:rsid w:val="00D93FD4"/>
    <w:rsid w:val="00D9662E"/>
    <w:rsid w:val="00D96D25"/>
    <w:rsid w:val="00D97925"/>
    <w:rsid w:val="00DA15BD"/>
    <w:rsid w:val="00DA19FC"/>
    <w:rsid w:val="00DB1309"/>
    <w:rsid w:val="00DB33C4"/>
    <w:rsid w:val="00DC0B33"/>
    <w:rsid w:val="00DC0DA1"/>
    <w:rsid w:val="00DC5696"/>
    <w:rsid w:val="00DC58AF"/>
    <w:rsid w:val="00DC6117"/>
    <w:rsid w:val="00DC6E12"/>
    <w:rsid w:val="00DC7241"/>
    <w:rsid w:val="00DC7F3D"/>
    <w:rsid w:val="00DD2A24"/>
    <w:rsid w:val="00DD33AB"/>
    <w:rsid w:val="00DD482F"/>
    <w:rsid w:val="00DD5680"/>
    <w:rsid w:val="00DE0AE8"/>
    <w:rsid w:val="00DE13F1"/>
    <w:rsid w:val="00DE4FE7"/>
    <w:rsid w:val="00DE7341"/>
    <w:rsid w:val="00DF0B18"/>
    <w:rsid w:val="00DF1194"/>
    <w:rsid w:val="00DF19A0"/>
    <w:rsid w:val="00DF2CD0"/>
    <w:rsid w:val="00DF5303"/>
    <w:rsid w:val="00DF59E7"/>
    <w:rsid w:val="00DF5A11"/>
    <w:rsid w:val="00DF69BC"/>
    <w:rsid w:val="00DF7815"/>
    <w:rsid w:val="00DF7A20"/>
    <w:rsid w:val="00E02BD9"/>
    <w:rsid w:val="00E03A2C"/>
    <w:rsid w:val="00E05BA2"/>
    <w:rsid w:val="00E06BAD"/>
    <w:rsid w:val="00E13BE2"/>
    <w:rsid w:val="00E13ED6"/>
    <w:rsid w:val="00E1572F"/>
    <w:rsid w:val="00E15A3C"/>
    <w:rsid w:val="00E17192"/>
    <w:rsid w:val="00E2028E"/>
    <w:rsid w:val="00E219CB"/>
    <w:rsid w:val="00E24535"/>
    <w:rsid w:val="00E26277"/>
    <w:rsid w:val="00E27E59"/>
    <w:rsid w:val="00E300D0"/>
    <w:rsid w:val="00E338C3"/>
    <w:rsid w:val="00E3447E"/>
    <w:rsid w:val="00E3502F"/>
    <w:rsid w:val="00E42531"/>
    <w:rsid w:val="00E42C5D"/>
    <w:rsid w:val="00E43525"/>
    <w:rsid w:val="00E44EC6"/>
    <w:rsid w:val="00E45366"/>
    <w:rsid w:val="00E46788"/>
    <w:rsid w:val="00E51417"/>
    <w:rsid w:val="00E522C6"/>
    <w:rsid w:val="00E525DB"/>
    <w:rsid w:val="00E52F9A"/>
    <w:rsid w:val="00E5708E"/>
    <w:rsid w:val="00E65D2F"/>
    <w:rsid w:val="00E70686"/>
    <w:rsid w:val="00E71456"/>
    <w:rsid w:val="00E7602C"/>
    <w:rsid w:val="00E85C86"/>
    <w:rsid w:val="00E87E1F"/>
    <w:rsid w:val="00E90D20"/>
    <w:rsid w:val="00E911CB"/>
    <w:rsid w:val="00E91967"/>
    <w:rsid w:val="00E91ADD"/>
    <w:rsid w:val="00E94180"/>
    <w:rsid w:val="00E974B9"/>
    <w:rsid w:val="00E979E8"/>
    <w:rsid w:val="00E97CCB"/>
    <w:rsid w:val="00EA30B7"/>
    <w:rsid w:val="00EA7A8E"/>
    <w:rsid w:val="00EB0C3C"/>
    <w:rsid w:val="00EB1366"/>
    <w:rsid w:val="00EB2440"/>
    <w:rsid w:val="00EB571C"/>
    <w:rsid w:val="00EB6B5F"/>
    <w:rsid w:val="00EC2805"/>
    <w:rsid w:val="00EC58C3"/>
    <w:rsid w:val="00EC5BB0"/>
    <w:rsid w:val="00EC6C95"/>
    <w:rsid w:val="00ED3811"/>
    <w:rsid w:val="00ED76CE"/>
    <w:rsid w:val="00EE3E4C"/>
    <w:rsid w:val="00EE48FB"/>
    <w:rsid w:val="00EF03A3"/>
    <w:rsid w:val="00EF1F7B"/>
    <w:rsid w:val="00EF2B6D"/>
    <w:rsid w:val="00EF3B06"/>
    <w:rsid w:val="00EF5A65"/>
    <w:rsid w:val="00EF682D"/>
    <w:rsid w:val="00EF7306"/>
    <w:rsid w:val="00EF79BA"/>
    <w:rsid w:val="00EF7C1E"/>
    <w:rsid w:val="00EF7F45"/>
    <w:rsid w:val="00F01328"/>
    <w:rsid w:val="00F026E1"/>
    <w:rsid w:val="00F07F61"/>
    <w:rsid w:val="00F10097"/>
    <w:rsid w:val="00F1171D"/>
    <w:rsid w:val="00F11FAE"/>
    <w:rsid w:val="00F133DD"/>
    <w:rsid w:val="00F1388B"/>
    <w:rsid w:val="00F148A3"/>
    <w:rsid w:val="00F2372B"/>
    <w:rsid w:val="00F2426F"/>
    <w:rsid w:val="00F2585D"/>
    <w:rsid w:val="00F259AC"/>
    <w:rsid w:val="00F27D4E"/>
    <w:rsid w:val="00F31D0D"/>
    <w:rsid w:val="00F34567"/>
    <w:rsid w:val="00F355D1"/>
    <w:rsid w:val="00F424EC"/>
    <w:rsid w:val="00F427F1"/>
    <w:rsid w:val="00F45234"/>
    <w:rsid w:val="00F455DC"/>
    <w:rsid w:val="00F479BB"/>
    <w:rsid w:val="00F50BF8"/>
    <w:rsid w:val="00F56874"/>
    <w:rsid w:val="00F56CD7"/>
    <w:rsid w:val="00F60180"/>
    <w:rsid w:val="00F62836"/>
    <w:rsid w:val="00F6625C"/>
    <w:rsid w:val="00F70899"/>
    <w:rsid w:val="00F71FC3"/>
    <w:rsid w:val="00F72303"/>
    <w:rsid w:val="00F74899"/>
    <w:rsid w:val="00F75D11"/>
    <w:rsid w:val="00F80098"/>
    <w:rsid w:val="00F80F5E"/>
    <w:rsid w:val="00F856D9"/>
    <w:rsid w:val="00F86859"/>
    <w:rsid w:val="00F90590"/>
    <w:rsid w:val="00F91F69"/>
    <w:rsid w:val="00F92561"/>
    <w:rsid w:val="00F94DC3"/>
    <w:rsid w:val="00F969F8"/>
    <w:rsid w:val="00F970AD"/>
    <w:rsid w:val="00F979EB"/>
    <w:rsid w:val="00FA00BF"/>
    <w:rsid w:val="00FA1973"/>
    <w:rsid w:val="00FA3B66"/>
    <w:rsid w:val="00FA45A6"/>
    <w:rsid w:val="00FA549F"/>
    <w:rsid w:val="00FA5BD5"/>
    <w:rsid w:val="00FA7DA2"/>
    <w:rsid w:val="00FA7FBF"/>
    <w:rsid w:val="00FB01AD"/>
    <w:rsid w:val="00FB5092"/>
    <w:rsid w:val="00FB6BC1"/>
    <w:rsid w:val="00FB74EC"/>
    <w:rsid w:val="00FB7847"/>
    <w:rsid w:val="00FC5AE2"/>
    <w:rsid w:val="00FD1645"/>
    <w:rsid w:val="00FD2A21"/>
    <w:rsid w:val="00FD3246"/>
    <w:rsid w:val="00FD3855"/>
    <w:rsid w:val="00FD4C6F"/>
    <w:rsid w:val="00FD5E1F"/>
    <w:rsid w:val="00FE05C6"/>
    <w:rsid w:val="00FE101F"/>
    <w:rsid w:val="00FE41F9"/>
    <w:rsid w:val="00FE4502"/>
    <w:rsid w:val="00FE55F6"/>
    <w:rsid w:val="00FE62BC"/>
    <w:rsid w:val="00FF1147"/>
    <w:rsid w:val="00FF2C76"/>
    <w:rsid w:val="00FF2D6C"/>
    <w:rsid w:val="00FF3A51"/>
    <w:rsid w:val="00FF4E2C"/>
    <w:rsid w:val="00FF6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561"/>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eading 1"/>
    <w:next w:val="Normal"/>
    <w:link w:val="Heading1Char"/>
    <w:qFormat/>
    <w:rsid w:val="00A605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
    <w:basedOn w:val="Heading1"/>
    <w:next w:val="Normal"/>
    <w:qFormat/>
    <w:rsid w:val="00A60561"/>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605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A60561"/>
    <w:pPr>
      <w:ind w:left="1418" w:hanging="1418"/>
      <w:outlineLvl w:val="3"/>
    </w:pPr>
    <w:rPr>
      <w:sz w:val="24"/>
    </w:rPr>
  </w:style>
  <w:style w:type="paragraph" w:styleId="Heading5">
    <w:name w:val="heading 5"/>
    <w:aliases w:val="h5,Heading5"/>
    <w:basedOn w:val="Heading4"/>
    <w:next w:val="Normal"/>
    <w:qFormat/>
    <w:rsid w:val="00A60561"/>
    <w:pPr>
      <w:ind w:left="1701" w:hanging="1701"/>
      <w:outlineLvl w:val="4"/>
    </w:pPr>
    <w:rPr>
      <w:sz w:val="22"/>
    </w:rPr>
  </w:style>
  <w:style w:type="paragraph" w:styleId="Heading6">
    <w:name w:val="heading 6"/>
    <w:basedOn w:val="H6"/>
    <w:next w:val="Normal"/>
    <w:qFormat/>
    <w:rsid w:val="00A60561"/>
    <w:pPr>
      <w:outlineLvl w:val="5"/>
    </w:pPr>
  </w:style>
  <w:style w:type="paragraph" w:styleId="Heading7">
    <w:name w:val="heading 7"/>
    <w:basedOn w:val="H6"/>
    <w:next w:val="Normal"/>
    <w:qFormat/>
    <w:rsid w:val="00A60561"/>
    <w:pPr>
      <w:outlineLvl w:val="6"/>
    </w:pPr>
  </w:style>
  <w:style w:type="paragraph" w:styleId="Heading8">
    <w:name w:val="heading 8"/>
    <w:basedOn w:val="Heading1"/>
    <w:next w:val="Normal"/>
    <w:qFormat/>
    <w:rsid w:val="00A60561"/>
    <w:pPr>
      <w:ind w:left="0" w:firstLine="0"/>
      <w:outlineLvl w:val="7"/>
    </w:pPr>
  </w:style>
  <w:style w:type="paragraph" w:styleId="Heading9">
    <w:name w:val="heading 9"/>
    <w:basedOn w:val="Heading8"/>
    <w:next w:val="Normal"/>
    <w:qFormat/>
    <w:rsid w:val="00A60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C54A0"/>
    <w:rPr>
      <w:rFonts w:ascii="Arial" w:hAnsi="Arial"/>
      <w:sz w:val="36"/>
      <w:lang w:val="en-GB" w:eastAsia="ja-JP" w:bidi="ar-SA"/>
    </w:rPr>
  </w:style>
  <w:style w:type="paragraph" w:customStyle="1" w:styleId="H6">
    <w:name w:val="H6"/>
    <w:basedOn w:val="Heading5"/>
    <w:next w:val="Normal"/>
    <w:rsid w:val="00A60561"/>
    <w:pPr>
      <w:ind w:left="1985" w:hanging="1985"/>
      <w:outlineLvl w:val="9"/>
    </w:pPr>
    <w:rPr>
      <w:sz w:val="20"/>
    </w:rPr>
  </w:style>
  <w:style w:type="paragraph" w:styleId="TOC9">
    <w:name w:val="toc 9"/>
    <w:basedOn w:val="TOC8"/>
    <w:semiHidden/>
    <w:rsid w:val="00A60561"/>
    <w:pPr>
      <w:ind w:left="1418" w:hanging="1418"/>
    </w:pPr>
  </w:style>
  <w:style w:type="paragraph" w:styleId="TOC8">
    <w:name w:val="toc 8"/>
    <w:basedOn w:val="TOC1"/>
    <w:semiHidden/>
    <w:rsid w:val="00A60561"/>
    <w:pPr>
      <w:spacing w:before="180"/>
      <w:ind w:left="2693" w:hanging="2693"/>
    </w:pPr>
    <w:rPr>
      <w:b/>
    </w:rPr>
  </w:style>
  <w:style w:type="paragraph" w:styleId="TOC1">
    <w:name w:val="toc 1"/>
    <w:semiHidden/>
    <w:rsid w:val="00A605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A60561"/>
    <w:pPr>
      <w:keepLines/>
      <w:tabs>
        <w:tab w:val="center" w:pos="4536"/>
        <w:tab w:val="right" w:pos="9072"/>
      </w:tabs>
    </w:pPr>
    <w:rPr>
      <w:noProof/>
    </w:rPr>
  </w:style>
  <w:style w:type="character" w:customStyle="1" w:styleId="ZGSM">
    <w:name w:val="ZGSM"/>
    <w:rsid w:val="00A605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6056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05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A60561"/>
    <w:pPr>
      <w:ind w:left="1701" w:hanging="1701"/>
    </w:pPr>
  </w:style>
  <w:style w:type="paragraph" w:styleId="TOC4">
    <w:name w:val="toc 4"/>
    <w:basedOn w:val="TOC3"/>
    <w:semiHidden/>
    <w:rsid w:val="00A60561"/>
    <w:pPr>
      <w:ind w:left="1418" w:hanging="1418"/>
    </w:pPr>
  </w:style>
  <w:style w:type="paragraph" w:styleId="TOC3">
    <w:name w:val="toc 3"/>
    <w:basedOn w:val="TOC2"/>
    <w:semiHidden/>
    <w:rsid w:val="00A60561"/>
    <w:pPr>
      <w:ind w:left="1134" w:hanging="1134"/>
    </w:pPr>
  </w:style>
  <w:style w:type="paragraph" w:styleId="TOC2">
    <w:name w:val="toc 2"/>
    <w:basedOn w:val="TOC1"/>
    <w:semiHidden/>
    <w:rsid w:val="00A60561"/>
    <w:pPr>
      <w:keepNext w:val="0"/>
      <w:spacing w:before="0"/>
      <w:ind w:left="851" w:hanging="851"/>
    </w:pPr>
    <w:rPr>
      <w:sz w:val="20"/>
    </w:rPr>
  </w:style>
  <w:style w:type="paragraph" w:styleId="Index1">
    <w:name w:val="index 1"/>
    <w:basedOn w:val="Normal"/>
    <w:semiHidden/>
    <w:rsid w:val="00A60561"/>
    <w:pPr>
      <w:keepLines/>
      <w:spacing w:after="0"/>
    </w:pPr>
  </w:style>
  <w:style w:type="paragraph" w:styleId="Index2">
    <w:name w:val="index 2"/>
    <w:basedOn w:val="Index1"/>
    <w:semiHidden/>
    <w:rsid w:val="00A60561"/>
    <w:pPr>
      <w:ind w:left="284"/>
    </w:pPr>
  </w:style>
  <w:style w:type="paragraph" w:customStyle="1" w:styleId="TT">
    <w:name w:val="TT"/>
    <w:basedOn w:val="Heading1"/>
    <w:next w:val="Normal"/>
    <w:rsid w:val="00A60561"/>
    <w:pPr>
      <w:outlineLvl w:val="9"/>
    </w:pPr>
  </w:style>
  <w:style w:type="paragraph" w:styleId="Footer">
    <w:name w:val="footer"/>
    <w:aliases w:val="footer odd"/>
    <w:basedOn w:val="Header"/>
    <w:rsid w:val="00A60561"/>
    <w:pPr>
      <w:jc w:val="center"/>
    </w:pPr>
    <w:rPr>
      <w:i/>
    </w:rPr>
  </w:style>
  <w:style w:type="character" w:styleId="FootnoteReference">
    <w:name w:val="footnote reference"/>
    <w:basedOn w:val="DefaultParagraphFont"/>
    <w:semiHidden/>
    <w:rsid w:val="00A605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0561"/>
    <w:pPr>
      <w:keepLines/>
      <w:spacing w:after="0"/>
      <w:ind w:left="454" w:hanging="454"/>
    </w:pPr>
    <w:rPr>
      <w:sz w:val="16"/>
    </w:rPr>
  </w:style>
  <w:style w:type="paragraph" w:customStyle="1" w:styleId="NF">
    <w:name w:val="NF"/>
    <w:basedOn w:val="NO"/>
    <w:rsid w:val="00A60561"/>
    <w:pPr>
      <w:keepNext/>
      <w:spacing w:after="0"/>
    </w:pPr>
    <w:rPr>
      <w:rFonts w:ascii="Arial" w:hAnsi="Arial"/>
      <w:sz w:val="18"/>
    </w:rPr>
  </w:style>
  <w:style w:type="paragraph" w:customStyle="1" w:styleId="NO">
    <w:name w:val="NO"/>
    <w:basedOn w:val="Normal"/>
    <w:link w:val="NOChar"/>
    <w:rsid w:val="00A60561"/>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A60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60561"/>
    <w:pPr>
      <w:jc w:val="right"/>
    </w:pPr>
  </w:style>
  <w:style w:type="paragraph" w:customStyle="1" w:styleId="TAL">
    <w:name w:val="TAL"/>
    <w:basedOn w:val="Normal"/>
    <w:link w:val="TALCar"/>
    <w:rsid w:val="00A60561"/>
    <w:pPr>
      <w:keepNext/>
      <w:keepLines/>
      <w:spacing w:after="0"/>
    </w:pPr>
    <w:rPr>
      <w:rFonts w:ascii="Arial" w:hAnsi="Arial"/>
      <w:sz w:val="18"/>
    </w:rPr>
  </w:style>
  <w:style w:type="character" w:customStyle="1" w:styleId="TALCar">
    <w:name w:val="TAL Car"/>
    <w:basedOn w:val="DefaultParagraphFont"/>
    <w:link w:val="TAL"/>
    <w:rsid w:val="00567CAD"/>
    <w:rPr>
      <w:rFonts w:ascii="Arial" w:hAnsi="Arial"/>
      <w:sz w:val="18"/>
      <w:lang w:val="en-GB" w:eastAsia="ja-JP" w:bidi="ar-SA"/>
    </w:rPr>
  </w:style>
  <w:style w:type="paragraph" w:styleId="ListNumber2">
    <w:name w:val="List Number 2"/>
    <w:basedOn w:val="ListNumber"/>
    <w:rsid w:val="00A60561"/>
    <w:pPr>
      <w:ind w:left="851"/>
    </w:pPr>
  </w:style>
  <w:style w:type="paragraph" w:styleId="ListNumber">
    <w:name w:val="List Number"/>
    <w:basedOn w:val="List"/>
    <w:rsid w:val="00A60561"/>
  </w:style>
  <w:style w:type="paragraph" w:styleId="List">
    <w:name w:val="List"/>
    <w:basedOn w:val="Normal"/>
    <w:rsid w:val="00A60561"/>
    <w:pPr>
      <w:ind w:left="568" w:hanging="284"/>
    </w:pPr>
  </w:style>
  <w:style w:type="paragraph" w:customStyle="1" w:styleId="TAH">
    <w:name w:val="TAH"/>
    <w:basedOn w:val="TAC"/>
    <w:rsid w:val="00A60561"/>
    <w:rPr>
      <w:b/>
    </w:rPr>
  </w:style>
  <w:style w:type="paragraph" w:customStyle="1" w:styleId="TAC">
    <w:name w:val="TAC"/>
    <w:basedOn w:val="TAL"/>
    <w:link w:val="TACChar"/>
    <w:rsid w:val="00A60561"/>
    <w:pPr>
      <w:jc w:val="center"/>
    </w:pPr>
  </w:style>
  <w:style w:type="character" w:customStyle="1" w:styleId="TACChar">
    <w:name w:val="TAC Char"/>
    <w:basedOn w:val="DefaultParagraphFont"/>
    <w:link w:val="TAC"/>
    <w:rsid w:val="00567CAD"/>
    <w:rPr>
      <w:rFonts w:ascii="Arial" w:hAnsi="Arial"/>
      <w:sz w:val="18"/>
      <w:lang w:val="en-GB" w:eastAsia="ja-JP" w:bidi="ar-SA"/>
    </w:rPr>
  </w:style>
  <w:style w:type="paragraph" w:customStyle="1" w:styleId="LD">
    <w:name w:val="LD"/>
    <w:rsid w:val="00A605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A60561"/>
    <w:pPr>
      <w:keepLines/>
      <w:ind w:left="1702" w:hanging="1418"/>
    </w:pPr>
  </w:style>
  <w:style w:type="paragraph" w:customStyle="1" w:styleId="FP">
    <w:name w:val="FP"/>
    <w:basedOn w:val="Normal"/>
    <w:rsid w:val="00A60561"/>
    <w:pPr>
      <w:spacing w:after="0"/>
    </w:pPr>
  </w:style>
  <w:style w:type="paragraph" w:customStyle="1" w:styleId="NW">
    <w:name w:val="NW"/>
    <w:basedOn w:val="NO"/>
    <w:rsid w:val="00A60561"/>
    <w:pPr>
      <w:spacing w:after="0"/>
    </w:pPr>
  </w:style>
  <w:style w:type="paragraph" w:customStyle="1" w:styleId="EW">
    <w:name w:val="EW"/>
    <w:basedOn w:val="EX"/>
    <w:rsid w:val="00A60561"/>
    <w:pPr>
      <w:spacing w:after="0"/>
    </w:pPr>
  </w:style>
  <w:style w:type="paragraph" w:customStyle="1" w:styleId="B1">
    <w:name w:val="B1"/>
    <w:basedOn w:val="List"/>
    <w:link w:val="B1Char"/>
    <w:rsid w:val="00A60561"/>
  </w:style>
  <w:style w:type="character" w:customStyle="1" w:styleId="B1Char">
    <w:name w:val="B1 Char"/>
    <w:basedOn w:val="DefaultParagraphFont"/>
    <w:link w:val="B1"/>
    <w:rsid w:val="00526C28"/>
    <w:rPr>
      <w:lang w:val="en-GB" w:eastAsia="ja-JP" w:bidi="ar-SA"/>
    </w:rPr>
  </w:style>
  <w:style w:type="paragraph" w:styleId="TOC6">
    <w:name w:val="toc 6"/>
    <w:basedOn w:val="TOC5"/>
    <w:next w:val="Normal"/>
    <w:semiHidden/>
    <w:rsid w:val="00A60561"/>
    <w:pPr>
      <w:ind w:left="1985" w:hanging="1985"/>
    </w:pPr>
  </w:style>
  <w:style w:type="paragraph" w:styleId="TOC7">
    <w:name w:val="toc 7"/>
    <w:basedOn w:val="TOC6"/>
    <w:next w:val="Normal"/>
    <w:semiHidden/>
    <w:rsid w:val="00A60561"/>
    <w:pPr>
      <w:ind w:left="2268" w:hanging="2268"/>
    </w:pPr>
  </w:style>
  <w:style w:type="paragraph" w:styleId="ListBullet2">
    <w:name w:val="List Bullet 2"/>
    <w:basedOn w:val="ListBullet"/>
    <w:rsid w:val="00A60561"/>
    <w:pPr>
      <w:ind w:left="851"/>
    </w:pPr>
  </w:style>
  <w:style w:type="paragraph" w:styleId="ListBullet">
    <w:name w:val="List Bullet"/>
    <w:basedOn w:val="List"/>
    <w:rsid w:val="00A60561"/>
  </w:style>
  <w:style w:type="paragraph" w:customStyle="1" w:styleId="EditorsNote">
    <w:name w:val="Editor's Note"/>
    <w:basedOn w:val="NO"/>
    <w:rsid w:val="00A60561"/>
    <w:rPr>
      <w:color w:val="FF0000"/>
    </w:rPr>
  </w:style>
  <w:style w:type="paragraph" w:customStyle="1" w:styleId="TH">
    <w:name w:val="TH"/>
    <w:basedOn w:val="Normal"/>
    <w:link w:val="THChar"/>
    <w:rsid w:val="00A60561"/>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A605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605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605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605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60561"/>
    <w:pPr>
      <w:ind w:left="851" w:hanging="851"/>
    </w:pPr>
  </w:style>
  <w:style w:type="paragraph" w:customStyle="1" w:styleId="ZH">
    <w:name w:val="ZH"/>
    <w:rsid w:val="00A605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60561"/>
    <w:pPr>
      <w:keepNext w:val="0"/>
      <w:spacing w:before="0" w:after="240"/>
    </w:pPr>
  </w:style>
  <w:style w:type="character" w:customStyle="1" w:styleId="TFChar">
    <w:name w:val="TF Char"/>
    <w:basedOn w:val="THChar"/>
    <w:link w:val="TF"/>
    <w:rsid w:val="00F2372B"/>
  </w:style>
  <w:style w:type="paragraph" w:customStyle="1" w:styleId="ZG">
    <w:name w:val="ZG"/>
    <w:rsid w:val="00A605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A60561"/>
    <w:pPr>
      <w:ind w:left="1135"/>
    </w:pPr>
  </w:style>
  <w:style w:type="paragraph" w:styleId="List2">
    <w:name w:val="List 2"/>
    <w:basedOn w:val="List"/>
    <w:rsid w:val="00A60561"/>
    <w:pPr>
      <w:ind w:left="851"/>
    </w:pPr>
  </w:style>
  <w:style w:type="paragraph" w:styleId="List3">
    <w:name w:val="List 3"/>
    <w:basedOn w:val="List2"/>
    <w:rsid w:val="00A60561"/>
    <w:pPr>
      <w:ind w:left="1135"/>
    </w:pPr>
  </w:style>
  <w:style w:type="paragraph" w:styleId="List4">
    <w:name w:val="List 4"/>
    <w:basedOn w:val="List3"/>
    <w:rsid w:val="00A60561"/>
    <w:pPr>
      <w:ind w:left="1418"/>
    </w:pPr>
  </w:style>
  <w:style w:type="paragraph" w:styleId="List5">
    <w:name w:val="List 5"/>
    <w:basedOn w:val="List4"/>
    <w:rsid w:val="00A60561"/>
    <w:pPr>
      <w:ind w:left="1702"/>
    </w:pPr>
  </w:style>
  <w:style w:type="paragraph" w:styleId="ListBullet4">
    <w:name w:val="List Bullet 4"/>
    <w:basedOn w:val="ListBullet3"/>
    <w:rsid w:val="00A60561"/>
    <w:pPr>
      <w:ind w:left="1418"/>
    </w:pPr>
  </w:style>
  <w:style w:type="paragraph" w:styleId="ListBullet5">
    <w:name w:val="List Bullet 5"/>
    <w:basedOn w:val="ListBullet4"/>
    <w:rsid w:val="00A60561"/>
    <w:pPr>
      <w:ind w:left="1702"/>
    </w:pPr>
  </w:style>
  <w:style w:type="paragraph" w:customStyle="1" w:styleId="B2">
    <w:name w:val="B2"/>
    <w:basedOn w:val="List2"/>
    <w:rsid w:val="00A60561"/>
  </w:style>
  <w:style w:type="paragraph" w:customStyle="1" w:styleId="B3">
    <w:name w:val="B3"/>
    <w:basedOn w:val="List3"/>
    <w:rsid w:val="00A60561"/>
  </w:style>
  <w:style w:type="paragraph" w:customStyle="1" w:styleId="B4">
    <w:name w:val="B4"/>
    <w:basedOn w:val="List4"/>
    <w:rsid w:val="00A60561"/>
  </w:style>
  <w:style w:type="paragraph" w:customStyle="1" w:styleId="B5">
    <w:name w:val="B5"/>
    <w:basedOn w:val="List5"/>
    <w:rsid w:val="00A60561"/>
  </w:style>
  <w:style w:type="paragraph" w:customStyle="1" w:styleId="ZTD">
    <w:name w:val="ZTD"/>
    <w:basedOn w:val="ZB"/>
    <w:rsid w:val="00A60561"/>
    <w:pPr>
      <w:framePr w:hRule="auto" w:wrap="notBeside" w:y="852"/>
    </w:pPr>
    <w:rPr>
      <w:i w:val="0"/>
      <w:sz w:val="40"/>
    </w:rPr>
  </w:style>
  <w:style w:type="paragraph" w:customStyle="1" w:styleId="ZV">
    <w:name w:val="ZV"/>
    <w:basedOn w:val="ZU"/>
    <w:rsid w:val="00A60561"/>
    <w:pPr>
      <w:framePr w:wrap="notBeside" w:y="16161"/>
    </w:pPr>
  </w:style>
  <w:style w:type="paragraph" w:styleId="IndexHeading">
    <w:name w:val="index heading"/>
    <w:basedOn w:val="Normal"/>
    <w:next w:val="Normal"/>
    <w:semiHidden/>
    <w:rsid w:val="00931ADD"/>
    <w:pPr>
      <w:pBdr>
        <w:top w:val="single" w:sz="12" w:space="0" w:color="auto"/>
      </w:pBdr>
      <w:spacing w:before="360" w:after="240"/>
    </w:pPr>
    <w:rPr>
      <w:b/>
      <w:i/>
      <w:sz w:val="26"/>
    </w:rPr>
  </w:style>
  <w:style w:type="paragraph" w:customStyle="1" w:styleId="INDENT1">
    <w:name w:val="INDENT1"/>
    <w:basedOn w:val="Normal"/>
    <w:rsid w:val="00931ADD"/>
    <w:pPr>
      <w:ind w:left="851"/>
    </w:pPr>
  </w:style>
  <w:style w:type="paragraph" w:customStyle="1" w:styleId="INDENT2">
    <w:name w:val="INDENT2"/>
    <w:basedOn w:val="Normal"/>
    <w:rsid w:val="00931ADD"/>
    <w:pPr>
      <w:ind w:left="1135" w:hanging="284"/>
    </w:pPr>
  </w:style>
  <w:style w:type="paragraph" w:customStyle="1" w:styleId="INDENT3">
    <w:name w:val="INDENT3"/>
    <w:basedOn w:val="Normal"/>
    <w:rsid w:val="00931ADD"/>
    <w:pPr>
      <w:ind w:left="1701" w:hanging="567"/>
    </w:pPr>
  </w:style>
  <w:style w:type="paragraph" w:customStyle="1" w:styleId="FigureTitle">
    <w:name w:val="Figure_Title"/>
    <w:basedOn w:val="Normal"/>
    <w:next w:val="Normal"/>
    <w:rsid w:val="00931A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31ADD"/>
    <w:pPr>
      <w:keepNext/>
      <w:keepLines/>
    </w:pPr>
    <w:rPr>
      <w:b/>
    </w:rPr>
  </w:style>
  <w:style w:type="paragraph" w:customStyle="1" w:styleId="enumlev2">
    <w:name w:val="enumlev2"/>
    <w:basedOn w:val="Normal"/>
    <w:rsid w:val="00931A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31AD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931A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B744DC"/>
    <w:rPr>
      <w:b/>
      <w:lang w:val="en-GB" w:eastAsia="en-GB" w:bidi="ar-SA"/>
    </w:rPr>
  </w:style>
  <w:style w:type="character" w:styleId="Hyperlink">
    <w:name w:val="Hyperlink"/>
    <w:basedOn w:val="DefaultParagraphFont"/>
    <w:rsid w:val="00931ADD"/>
    <w:rPr>
      <w:color w:val="0000FF"/>
      <w:u w:val="single"/>
    </w:rPr>
  </w:style>
  <w:style w:type="character" w:styleId="FollowedHyperlink">
    <w:name w:val="FollowedHyperlink"/>
    <w:basedOn w:val="DefaultParagraphFont"/>
    <w:rsid w:val="00931ADD"/>
    <w:rPr>
      <w:color w:val="800080"/>
      <w:u w:val="single"/>
    </w:rPr>
  </w:style>
  <w:style w:type="paragraph" w:styleId="DocumentMap">
    <w:name w:val="Document Map"/>
    <w:basedOn w:val="Normal"/>
    <w:semiHidden/>
    <w:rsid w:val="00931ADD"/>
    <w:pPr>
      <w:shd w:val="clear" w:color="auto" w:fill="000080"/>
    </w:pPr>
    <w:rPr>
      <w:rFonts w:ascii="Tahoma" w:hAnsi="Tahoma"/>
    </w:rPr>
  </w:style>
  <w:style w:type="paragraph" w:styleId="PlainText">
    <w:name w:val="Plain Text"/>
    <w:basedOn w:val="Normal"/>
    <w:rsid w:val="00931ADD"/>
    <w:rPr>
      <w:rFonts w:ascii="Courier New" w:hAnsi="Courier New"/>
      <w:lang w:val="nb-NO"/>
    </w:rPr>
  </w:style>
  <w:style w:type="paragraph" w:customStyle="1" w:styleId="TAJ">
    <w:name w:val="TAJ"/>
    <w:basedOn w:val="TH"/>
    <w:rsid w:val="00931AD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1AD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BC8"/>
    <w:rPr>
      <w:lang w:val="en-GB" w:eastAsia="ja-JP" w:bidi="ar-SA"/>
    </w:rPr>
  </w:style>
  <w:style w:type="character" w:styleId="CommentReference">
    <w:name w:val="annotation reference"/>
    <w:basedOn w:val="DefaultParagraphFont"/>
    <w:semiHidden/>
    <w:rsid w:val="00931ADD"/>
    <w:rPr>
      <w:sz w:val="16"/>
    </w:rPr>
  </w:style>
  <w:style w:type="paragraph" w:customStyle="1" w:styleId="Guidance">
    <w:name w:val="Guidance"/>
    <w:basedOn w:val="Normal"/>
    <w:rsid w:val="00931ADD"/>
    <w:rPr>
      <w:i/>
      <w:color w:val="0000FF"/>
    </w:rPr>
  </w:style>
  <w:style w:type="paragraph" w:styleId="CommentText">
    <w:name w:val="annotation text"/>
    <w:basedOn w:val="Normal"/>
    <w:semiHidden/>
    <w:rsid w:val="00931ADD"/>
  </w:style>
  <w:style w:type="paragraph" w:customStyle="1" w:styleId="TableText">
    <w:name w:val="TableText"/>
    <w:basedOn w:val="BodyTextIndent"/>
    <w:rsid w:val="00931ADD"/>
    <w:pPr>
      <w:keepNext/>
      <w:keepLines/>
      <w:widowControl/>
      <w:ind w:left="0"/>
      <w:jc w:val="center"/>
    </w:pPr>
    <w:rPr>
      <w:sz w:val="20"/>
      <w:lang w:eastAsia="en-US"/>
    </w:rPr>
  </w:style>
  <w:style w:type="paragraph" w:styleId="BodyTextIndent">
    <w:name w:val="Body Text Indent"/>
    <w:basedOn w:val="Normal"/>
    <w:rsid w:val="00931ADD"/>
    <w:pPr>
      <w:widowControl w:val="0"/>
      <w:ind w:left="210"/>
      <w:jc w:val="both"/>
    </w:pPr>
    <w:rPr>
      <w:snapToGrid w:val="0"/>
      <w:kern w:val="2"/>
      <w:sz w:val="21"/>
    </w:rPr>
  </w:style>
  <w:style w:type="paragraph" w:styleId="BodyText2">
    <w:name w:val="Body Text 2"/>
    <w:basedOn w:val="Normal"/>
    <w:rsid w:val="00931ADD"/>
    <w:rPr>
      <w:i/>
    </w:rPr>
  </w:style>
  <w:style w:type="paragraph" w:styleId="BodyText3">
    <w:name w:val="Body Text 3"/>
    <w:basedOn w:val="Normal"/>
    <w:rsid w:val="00931ADD"/>
    <w:pPr>
      <w:keepNext/>
      <w:keepLines/>
    </w:pPr>
    <w:rPr>
      <w:rFonts w:eastAsia="Osaka"/>
      <w:color w:val="000000"/>
    </w:rPr>
  </w:style>
  <w:style w:type="paragraph" w:customStyle="1" w:styleId="CRCoverPage">
    <w:name w:val="CR Cover Page"/>
    <w:next w:val="Normal"/>
    <w:rsid w:val="00931ADD"/>
    <w:pPr>
      <w:spacing w:after="120"/>
    </w:pPr>
    <w:rPr>
      <w:rFonts w:ascii="Arial" w:hAnsi="Arial"/>
      <w:lang w:val="en-GB"/>
    </w:rPr>
  </w:style>
  <w:style w:type="character" w:styleId="PageNumber">
    <w:name w:val="page number"/>
    <w:basedOn w:val="DefaultParagraphFont"/>
    <w:rsid w:val="00931ADD"/>
  </w:style>
  <w:style w:type="paragraph" w:customStyle="1" w:styleId="Figure">
    <w:name w:val="Figure"/>
    <w:basedOn w:val="Normal"/>
    <w:rsid w:val="00931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931ADD"/>
    <w:rPr>
      <w:rFonts w:ascii="Arial" w:hAnsi="Arial"/>
      <w:noProof/>
      <w:sz w:val="24"/>
      <w:lang w:val="en-GB"/>
    </w:rPr>
  </w:style>
  <w:style w:type="paragraph" w:customStyle="1" w:styleId="MTDisplayEquation">
    <w:name w:val="MTDisplayEquation"/>
    <w:basedOn w:val="Normal"/>
    <w:rsid w:val="00931ADD"/>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0">
    <w:name w:val="table text"/>
    <w:basedOn w:val="Normal"/>
    <w:next w:val="Normal"/>
    <w:rsid w:val="00B8119A"/>
    <w:pPr>
      <w:overflowPunct/>
      <w:autoSpaceDE/>
      <w:autoSpaceDN/>
      <w:adjustRightInd/>
      <w:spacing w:after="0"/>
      <w:textAlignment w:val="auto"/>
    </w:pPr>
    <w:rPr>
      <w:rFonts w:eastAsia="MS Mincho"/>
      <w:i/>
      <w:lang w:eastAsia="en-US"/>
    </w:rPr>
  </w:style>
  <w:style w:type="paragraph" w:customStyle="1" w:styleId="Reference">
    <w:name w:val="Reference"/>
    <w:basedOn w:val="EX"/>
    <w:rsid w:val="00B8119A"/>
    <w:pPr>
      <w:tabs>
        <w:tab w:val="num" w:pos="1440"/>
      </w:tabs>
      <w:overflowPunct/>
      <w:autoSpaceDE/>
      <w:autoSpaceDN/>
      <w:adjustRightInd/>
      <w:ind w:left="720" w:hanging="360"/>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53465565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77499780">
      <w:bodyDiv w:val="1"/>
      <w:marLeft w:val="0"/>
      <w:marRight w:val="0"/>
      <w:marTop w:val="0"/>
      <w:marBottom w:val="0"/>
      <w:divBdr>
        <w:top w:val="none" w:sz="0" w:space="0" w:color="auto"/>
        <w:left w:val="none" w:sz="0" w:space="0" w:color="auto"/>
        <w:bottom w:val="none" w:sz="0" w:space="0" w:color="auto"/>
        <w:right w:val="none" w:sz="0" w:space="0" w:color="auto"/>
      </w:divBdr>
      <w:divsChild>
        <w:div w:id="20521342">
          <w:marLeft w:val="0"/>
          <w:marRight w:val="0"/>
          <w:marTop w:val="0"/>
          <w:marBottom w:val="0"/>
          <w:divBdr>
            <w:top w:val="none" w:sz="0" w:space="0" w:color="auto"/>
            <w:left w:val="none" w:sz="0" w:space="0" w:color="auto"/>
            <w:bottom w:val="none" w:sz="0" w:space="0" w:color="auto"/>
            <w:right w:val="none" w:sz="0" w:space="0" w:color="auto"/>
          </w:divBdr>
          <w:divsChild>
            <w:div w:id="248390929">
              <w:marLeft w:val="0"/>
              <w:marRight w:val="0"/>
              <w:marTop w:val="0"/>
              <w:marBottom w:val="0"/>
              <w:divBdr>
                <w:top w:val="none" w:sz="0" w:space="0" w:color="auto"/>
                <w:left w:val="none" w:sz="0" w:space="0" w:color="auto"/>
                <w:bottom w:val="none" w:sz="0" w:space="0" w:color="auto"/>
                <w:right w:val="none" w:sz="0" w:space="0" w:color="auto"/>
              </w:divBdr>
            </w:div>
            <w:div w:id="92244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4146</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User Equipment (UE) radio transmission and reception (Release 8)</dc:subject>
  <dc:creator/>
  <cp:keywords>UMTS, BSS, radio</cp:keywords>
  <dc:description/>
  <cp:lastModifiedBy/>
  <cp:revision>1</cp:revision>
  <cp:lastPrinted>2007-10-04T01:46:00Z</cp:lastPrinted>
  <dcterms:created xsi:type="dcterms:W3CDTF">2009-11-02T18:24:00Z</dcterms:created>
  <dcterms:modified xsi:type="dcterms:W3CDTF">2009-11-02T18:24:00Z</dcterms:modified>
</cp:coreProperties>
</file>